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5D517" w14:textId="473CA9F0" w:rsidR="00007286" w:rsidRPr="00007286" w:rsidRDefault="00007286" w:rsidP="00007286">
      <w:pPr>
        <w:pStyle w:val="Header"/>
        <w:jc w:val="both"/>
        <w:rPr>
          <w:rFonts w:cs="Arial"/>
          <w:bCs/>
          <w:sz w:val="28"/>
        </w:rPr>
      </w:pPr>
      <w:bookmarkStart w:id="0" w:name="_Hlk145670493"/>
      <w:r w:rsidRPr="00007286">
        <w:rPr>
          <w:rFonts w:cs="Arial"/>
          <w:bCs/>
          <w:sz w:val="28"/>
        </w:rPr>
        <w:t>3GPP TSG RAN WG1 #118</w:t>
      </w:r>
      <w:r w:rsidRPr="00007286">
        <w:rPr>
          <w:rFonts w:cs="Arial"/>
          <w:bCs/>
          <w:sz w:val="28"/>
        </w:rPr>
        <w:tab/>
      </w:r>
      <w:r w:rsidRPr="00007286">
        <w:rPr>
          <w:rFonts w:cs="Arial"/>
          <w:bCs/>
          <w:sz w:val="28"/>
        </w:rPr>
        <w:tab/>
      </w:r>
      <w:r w:rsidRPr="00007286">
        <w:rPr>
          <w:rFonts w:cs="Arial"/>
          <w:bCs/>
          <w:sz w:val="28"/>
        </w:rPr>
        <w:tab/>
      </w:r>
      <w:r>
        <w:rPr>
          <w:rFonts w:cs="Arial"/>
          <w:bCs/>
          <w:sz w:val="28"/>
        </w:rPr>
        <w:tab/>
      </w:r>
      <w:r>
        <w:rPr>
          <w:rFonts w:cs="Arial"/>
          <w:bCs/>
          <w:sz w:val="28"/>
        </w:rPr>
        <w:tab/>
      </w:r>
      <w:r>
        <w:rPr>
          <w:rFonts w:cs="Arial"/>
          <w:bCs/>
          <w:sz w:val="28"/>
        </w:rPr>
        <w:tab/>
      </w:r>
      <w:r>
        <w:rPr>
          <w:rFonts w:cs="Arial"/>
          <w:bCs/>
          <w:sz w:val="28"/>
        </w:rPr>
        <w:tab/>
      </w:r>
      <w:r w:rsidR="00D90560" w:rsidRPr="00D90560">
        <w:rPr>
          <w:rFonts w:cs="Arial"/>
          <w:bCs/>
          <w:sz w:val="28"/>
        </w:rPr>
        <w:t>R1-2407006</w:t>
      </w:r>
    </w:p>
    <w:p w14:paraId="27A0AAF6" w14:textId="77777777" w:rsidR="00007286" w:rsidRPr="00007286" w:rsidRDefault="00007286" w:rsidP="00007286">
      <w:pPr>
        <w:pStyle w:val="Header"/>
        <w:tabs>
          <w:tab w:val="right" w:pos="9639"/>
        </w:tabs>
        <w:jc w:val="both"/>
        <w:rPr>
          <w:rFonts w:cs="Arial"/>
          <w:bCs/>
          <w:sz w:val="28"/>
        </w:rPr>
      </w:pPr>
      <w:r w:rsidRPr="00007286">
        <w:rPr>
          <w:rFonts w:eastAsia="Times New Roman" w:cs="Arial"/>
          <w:bCs/>
          <w:sz w:val="28"/>
        </w:rPr>
        <w:t>Maastricht, NL, August 19</w:t>
      </w:r>
      <w:r w:rsidRPr="00007286">
        <w:rPr>
          <w:rFonts w:eastAsia="Times New Roman" w:cs="Arial" w:hint="eastAsia"/>
          <w:bCs/>
          <w:sz w:val="28"/>
          <w:vertAlign w:val="superscript"/>
        </w:rPr>
        <w:t>th</w:t>
      </w:r>
      <w:r w:rsidRPr="00007286">
        <w:rPr>
          <w:rFonts w:eastAsia="Times New Roman" w:cs="Arial"/>
          <w:bCs/>
          <w:sz w:val="28"/>
        </w:rPr>
        <w:t xml:space="preserve"> </w:t>
      </w:r>
      <w:r w:rsidRPr="00007286">
        <w:rPr>
          <w:rFonts w:cs="Arial"/>
          <w:bCs/>
          <w:sz w:val="28"/>
        </w:rPr>
        <w:t>– 23</w:t>
      </w:r>
      <w:r w:rsidRPr="00007286">
        <w:rPr>
          <w:rFonts w:cs="Arial"/>
          <w:bCs/>
          <w:sz w:val="28"/>
          <w:vertAlign w:val="superscript"/>
        </w:rPr>
        <w:t>rd</w:t>
      </w:r>
      <w:r w:rsidRPr="00007286">
        <w:rPr>
          <w:rFonts w:eastAsia="Times New Roman" w:cs="Arial"/>
          <w:bCs/>
          <w:sz w:val="28"/>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18013E5A"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15F4C">
        <w:rPr>
          <w:rFonts w:ascii="Arial" w:hAnsi="Arial"/>
          <w:sz w:val="24"/>
          <w:lang w:val="en-US"/>
        </w:rPr>
        <w:t>5</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2E74597E" w:rsidR="0053163A" w:rsidRPr="00E327DE" w:rsidRDefault="0053163A" w:rsidP="0053163A">
      <w:pPr>
        <w:ind w:left="1988" w:hanging="1988"/>
        <w:jc w:val="both"/>
        <w:rPr>
          <w:lang w:val="en-US"/>
        </w:rPr>
      </w:pPr>
      <w:r w:rsidRPr="5D476B6B">
        <w:rPr>
          <w:rFonts w:ascii="Arial" w:hAnsi="Arial"/>
          <w:b/>
          <w:bCs/>
          <w:sz w:val="24"/>
          <w:szCs w:val="24"/>
          <w:lang w:val="en-US"/>
        </w:rPr>
        <w:t>Title:</w:t>
      </w:r>
      <w:r w:rsidRPr="5D476B6B">
        <w:rPr>
          <w:rFonts w:ascii="Arial" w:hAnsi="Arial"/>
          <w:sz w:val="24"/>
          <w:szCs w:val="24"/>
          <w:lang w:val="en-US"/>
        </w:rPr>
        <w:t xml:space="preserve"> </w:t>
      </w:r>
      <w:r>
        <w:tab/>
      </w:r>
      <w:r w:rsidR="00F15F4C" w:rsidRPr="5D476B6B">
        <w:rPr>
          <w:rFonts w:ascii="Arial" w:hAnsi="Arial"/>
          <w:sz w:val="24"/>
          <w:szCs w:val="24"/>
          <w:lang w:val="en-US"/>
        </w:rPr>
        <w:t>On RACH during uplink transmission extension for NTN IOT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C539F97" w14:textId="7DEF4B85" w:rsidR="008E2244"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A3087EF">
                <wp:simplePos x="0" y="0"/>
                <wp:positionH relativeFrom="column">
                  <wp:posOffset>-76835</wp:posOffset>
                </wp:positionH>
                <wp:positionV relativeFrom="paragraph">
                  <wp:posOffset>441960</wp:posOffset>
                </wp:positionV>
                <wp:extent cx="6229350" cy="1711325"/>
                <wp:effectExtent l="0" t="0" r="1905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711325"/>
                        </a:xfrm>
                        <a:prstGeom prst="rect">
                          <a:avLst/>
                        </a:prstGeom>
                        <a:solidFill>
                          <a:srgbClr val="FFFFFF"/>
                        </a:solidFill>
                        <a:ln w="9525">
                          <a:solidFill>
                            <a:srgbClr val="000000"/>
                          </a:solidFill>
                          <a:miter lim="800000"/>
                          <a:headEnd/>
                          <a:tailEnd/>
                        </a:ln>
                      </wps:spPr>
                      <wps:txbx>
                        <w:txbxContent>
                          <w:p w14:paraId="71F15FDF" w14:textId="77777777" w:rsidR="00F15F4C" w:rsidRDefault="00F15F4C" w:rsidP="00F15F4C">
                            <w: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53F7E7C5" w14:textId="77777777" w:rsidR="00F15F4C" w:rsidRDefault="00F15F4C" w:rsidP="00F15F4C">
                            <w:pPr>
                              <w:pStyle w:val="Agreement"/>
                            </w:pPr>
                            <w:r w:rsidRPr="00903998">
                              <w:t xml:space="preserve">RAN2 confirms </w:t>
                            </w:r>
                            <w:r>
                              <w:t xml:space="preserve">the </w:t>
                            </w:r>
                            <w:r w:rsidRPr="00903998">
                              <w:t>understanding that connected mode random access to Pcell (including intra-cell handover case) is possible</w:t>
                            </w:r>
                            <w:r>
                              <w:t xml:space="preserve"> while T390 is running</w:t>
                            </w:r>
                            <w:r w:rsidRPr="00903998">
                              <w:t>. No RAN2 spec</w:t>
                            </w:r>
                            <w:r>
                              <w:t xml:space="preserve"> impact.</w:t>
                            </w:r>
                            <w:r w:rsidRPr="00903998">
                              <w:t xml:space="preserve"> </w:t>
                            </w:r>
                          </w:p>
                          <w:p w14:paraId="688350D9" w14:textId="77777777" w:rsidR="00F15F4C" w:rsidRPr="00903998" w:rsidRDefault="00F15F4C" w:rsidP="00F15F4C">
                            <w:pPr>
                              <w:pStyle w:val="Agreement"/>
                            </w:pPr>
                            <w:r w:rsidRPr="00706508">
                              <w:t xml:space="preserve">Network ensures that neither inter-cell handover or conditional handover is triggered to target cell while T390 is running via network implementation. No stage 3 impact.  </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580B27D">
              <v:shapetype id="_x0000_t202" coordsize="21600,21600" o:spt="202" path="m,l,21600r21600,l21600,xe" w14:anchorId="58DF5485">
                <v:stroke joinstyle="miter"/>
                <v:path gradientshapeok="t" o:connecttype="rect"/>
              </v:shapetype>
              <v:shape id="Text Box 2" style="position:absolute;margin-left:-6.05pt;margin-top:34.8pt;width:490.5pt;height:134.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">
                <v:textbox>
                  <w:txbxContent>
                    <w:p w:rsidR="00F15F4C" w:rsidP="00F15F4C" w:rsidRDefault="00F15F4C" w14:paraId="2BA86311" w14:textId="77777777">
                      <w: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rsidR="00F15F4C" w:rsidP="00F15F4C" w:rsidRDefault="00F15F4C" w14:paraId="1CA1D4C6" w14:textId="77777777">
                      <w:pPr>
                        <w:pStyle w:val="Agreement"/>
                      </w:pPr>
                      <w:r w:rsidRPr="00903998">
                        <w:t xml:space="preserve">RAN2 confirms </w:t>
                      </w:r>
                      <w:r>
                        <w:t xml:space="preserve">the </w:t>
                      </w:r>
                      <w:r w:rsidRPr="00903998">
                        <w:t xml:space="preserve">understanding that connected mode random access to </w:t>
                      </w:r>
                      <w:proofErr w:type="spellStart"/>
                      <w:r w:rsidRPr="00903998">
                        <w:t>Pcell</w:t>
                      </w:r>
                      <w:proofErr w:type="spellEnd"/>
                      <w:r w:rsidRPr="00903998">
                        <w:t xml:space="preserve"> (including intra-cell handover case) is possible</w:t>
                      </w:r>
                      <w:r>
                        <w:t xml:space="preserve"> while T390 is running</w:t>
                      </w:r>
                      <w:r w:rsidRPr="00903998">
                        <w:t>. No RAN2 spec</w:t>
                      </w:r>
                      <w:r>
                        <w:t xml:space="preserve"> impact.</w:t>
                      </w:r>
                      <w:r w:rsidRPr="00903998">
                        <w:t xml:space="preserve"> </w:t>
                      </w:r>
                    </w:p>
                    <w:p w:rsidRPr="00903998" w:rsidR="00F15F4C" w:rsidP="00F15F4C" w:rsidRDefault="00F15F4C" w14:paraId="7B6755C2" w14:textId="77777777">
                      <w:pPr>
                        <w:pStyle w:val="Agreement"/>
                      </w:pPr>
                      <w:r w:rsidRPr="00706508">
                        <w:t xml:space="preserve">Network ensures that neither inter-cell handover or conditional handover is triggered to target cell while T390 is running via network implementation. No stage 3 impact.  </w:t>
                      </w:r>
                    </w:p>
                    <w:p w:rsidR="008E2244" w:rsidRDefault="008E2244" w14:paraId="672A6659" w14:textId="0961E2A6"/>
                  </w:txbxContent>
                </v:textbox>
                <w10:wrap type="square"/>
              </v:shape>
            </w:pict>
          </mc:Fallback>
        </mc:AlternateContent>
      </w:r>
      <w:r w:rsidR="00F81058" w:rsidRPr="00E327DE">
        <w:rPr>
          <w:lang w:val="en-US"/>
        </w:rPr>
        <w:t xml:space="preserve">In </w:t>
      </w:r>
      <w:r w:rsidR="00F15F4C" w:rsidRPr="00F15F4C">
        <w:rPr>
          <w:lang w:val="en-US"/>
        </w:rPr>
        <w:t>R2-2405766</w:t>
      </w:r>
      <w:r w:rsidR="00F81058" w:rsidRPr="00E327DE">
        <w:rPr>
          <w:lang w:val="en-US"/>
        </w:rPr>
        <w:t xml:space="preserve">, </w:t>
      </w:r>
      <w:r w:rsidR="00F15F4C">
        <w:rPr>
          <w:lang w:val="en-US"/>
        </w:rPr>
        <w:t>RAN2 sent an LS to RAN1 to provide feedback (if any) on the following:</w:t>
      </w:r>
    </w:p>
    <w:p w14:paraId="482F6970" w14:textId="7C82FDBD" w:rsidR="00F15F4C" w:rsidRDefault="00F15F4C" w:rsidP="00F81058">
      <w:pPr>
        <w:rPr>
          <w:lang w:val="en-US"/>
        </w:rPr>
      </w:pPr>
      <w:r>
        <w:rPr>
          <w:lang w:val="en-US"/>
        </w:rPr>
        <w:t>In this contribution we present our views on the issue of performing random access while T390 (uplink extension transmission timing) is running.</w:t>
      </w:r>
    </w:p>
    <w:p w14:paraId="1F02CAB4" w14:textId="03B1ACA5" w:rsidR="00F15F4C" w:rsidRPr="00E327DE" w:rsidRDefault="00F15F4C" w:rsidP="00F15F4C">
      <w:pPr>
        <w:pStyle w:val="Heading1"/>
        <w:numPr>
          <w:ilvl w:val="0"/>
          <w:numId w:val="1"/>
        </w:numPr>
        <w:tabs>
          <w:tab w:val="num" w:pos="720"/>
        </w:tabs>
        <w:ind w:left="720" w:hanging="720"/>
        <w:jc w:val="both"/>
        <w:rPr>
          <w:lang w:val="en-US"/>
        </w:rPr>
      </w:pPr>
      <w:r>
        <w:rPr>
          <w:lang w:val="en-US"/>
        </w:rPr>
        <w:t>Discussion</w:t>
      </w:r>
    </w:p>
    <w:p w14:paraId="61B7A04E" w14:textId="20DCCC89" w:rsidR="00F15F4C" w:rsidRDefault="006A0063" w:rsidP="00F81058">
      <w:pPr>
        <w:rPr>
          <w:lang w:val="en-US"/>
        </w:rPr>
      </w:pPr>
      <w:r w:rsidRPr="006A0063">
        <w:rPr>
          <w:noProof/>
          <w:lang w:val="en-US"/>
        </w:rPr>
        <mc:AlternateContent>
          <mc:Choice Requires="wps">
            <w:drawing>
              <wp:anchor distT="45720" distB="45720" distL="114300" distR="114300" simplePos="0" relativeHeight="251660288" behindDoc="0" locked="0" layoutInCell="1" allowOverlap="1" wp14:anchorId="165ADA26" wp14:editId="712145AB">
                <wp:simplePos x="0" y="0"/>
                <wp:positionH relativeFrom="column">
                  <wp:posOffset>36830</wp:posOffset>
                </wp:positionH>
                <wp:positionV relativeFrom="paragraph">
                  <wp:posOffset>1174115</wp:posOffset>
                </wp:positionV>
                <wp:extent cx="5976620" cy="1404620"/>
                <wp:effectExtent l="0" t="0" r="24130" b="26670"/>
                <wp:wrapSquare wrapText="bothSides"/>
                <wp:docPr id="4130683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404620"/>
                        </a:xfrm>
                        <a:prstGeom prst="rect">
                          <a:avLst/>
                        </a:prstGeom>
                        <a:solidFill>
                          <a:srgbClr val="FFFFFF"/>
                        </a:solidFill>
                        <a:ln w="9525">
                          <a:solidFill>
                            <a:srgbClr val="000000"/>
                          </a:solidFill>
                          <a:miter lim="800000"/>
                          <a:headEnd/>
                          <a:tailEnd/>
                        </a:ln>
                      </wps:spPr>
                      <wps:txbx>
                        <w:txbxContent>
                          <w:p w14:paraId="5A223CE8" w14:textId="77777777" w:rsidR="006A0063" w:rsidRPr="006A0063" w:rsidRDefault="006A0063" w:rsidP="006A0063">
                            <w:pPr>
                              <w:rPr>
                                <w:lang w:val="en-US"/>
                              </w:rPr>
                            </w:pPr>
                            <w:r w:rsidRPr="006A0063">
                              <w:rPr>
                                <w:b/>
                                <w:bCs/>
                              </w:rPr>
                              <w:t>Conclusion</w:t>
                            </w:r>
                          </w:p>
                          <w:p w14:paraId="6E877475" w14:textId="77777777" w:rsidR="006A0063" w:rsidRPr="006A0063" w:rsidRDefault="006A0063" w:rsidP="006A0063">
                            <w:pPr>
                              <w:rPr>
                                <w:lang w:val="en-US"/>
                              </w:rPr>
                            </w:pPr>
                            <w:r w:rsidRPr="006A0063">
                              <w:t xml:space="preserve">From RAN1 perspective, the GNSS position (obtained before duration X is triggered) is outdated during X, but it can be utilized for calculating </w:t>
                            </w:r>
                            <w:r w:rsidRPr="006A0063">
                              <w:rPr>
                                <w:noProof/>
                              </w:rPr>
                              <w:drawing>
                                <wp:inline distT="0" distB="0" distL="0" distR="0" wp14:anchorId="29DA08DF" wp14:editId="2C930A76">
                                  <wp:extent cx="400050" cy="180975"/>
                                  <wp:effectExtent l="0" t="0" r="0" b="9525"/>
                                  <wp:docPr id="1293691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A0063">
                              <w:t> for uplink transmission within duration X.</w:t>
                            </w:r>
                          </w:p>
                          <w:p w14:paraId="5D8BA716" w14:textId="77777777" w:rsidR="006A0063" w:rsidRPr="006A0063" w:rsidRDefault="006A0063" w:rsidP="006A0063">
                            <w:pPr>
                              <w:rPr>
                                <w:lang w:val="en-US"/>
                              </w:rPr>
                            </w:pPr>
                            <w:r w:rsidRPr="006A0063">
                              <w:t>Note: no change to existing RAN1 specs.</w:t>
                            </w:r>
                          </w:p>
                          <w:p w14:paraId="5195D720" w14:textId="77777777" w:rsidR="006A0063" w:rsidRPr="006A0063" w:rsidRDefault="006A0063" w:rsidP="006A0063">
                            <w:pPr>
                              <w:rPr>
                                <w:lang w:val="en-US"/>
                              </w:rPr>
                            </w:pPr>
                            <w:r w:rsidRPr="006A0063">
                              <w:t> </w:t>
                            </w:r>
                          </w:p>
                          <w:p w14:paraId="7C6AC22F" w14:textId="77777777" w:rsidR="006A0063" w:rsidRPr="006A0063" w:rsidRDefault="006A0063" w:rsidP="006A0063">
                            <w:pPr>
                              <w:rPr>
                                <w:lang w:val="en-US"/>
                              </w:rPr>
                            </w:pPr>
                            <w:r w:rsidRPr="006A0063">
                              <w:rPr>
                                <w:b/>
                                <w:bCs/>
                              </w:rPr>
                              <w:t>Conclusion</w:t>
                            </w:r>
                          </w:p>
                          <w:p w14:paraId="7CA1A4A9" w14:textId="2005143B" w:rsidR="006A0063" w:rsidRPr="006A0063" w:rsidRDefault="006A0063">
                            <w:pPr>
                              <w:rPr>
                                <w:lang w:val="en-US"/>
                              </w:rPr>
                            </w:pPr>
                            <w:r w:rsidRPr="006A0063">
                              <w:t>There is no consensus in RAN1 on further enhancements with not resetting N</w:t>
                            </w:r>
                            <w:r w:rsidRPr="006A0063">
                              <w:rPr>
                                <w:vertAlign w:val="subscript"/>
                              </w:rPr>
                              <w:t>TA</w:t>
                            </w:r>
                            <w:r w:rsidRPr="006A0063">
                              <w:t xml:space="preserve"> =0 (i.e. apply accumulated N</w:t>
                            </w:r>
                            <w:r w:rsidRPr="006A0063">
                              <w:rPr>
                                <w:vertAlign w:val="subscript"/>
                              </w:rPr>
                              <w:t>TA</w:t>
                            </w:r>
                            <w:r w:rsidRPr="006A0063">
                              <w:t xml:space="preserve"> before (N)PRACH transmission) for (N)RACH transmission within duration 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377948C0">
              <v:shape id="_x0000_s1027" style="position:absolute;margin-left:2.9pt;margin-top:92.45pt;width:470.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" w14:anchorId="165ADA26">
                <v:textbox style="mso-fit-shape-to-text:t">
                  <w:txbxContent>
                    <w:p w:rsidRPr="006A0063" w:rsidR="006A0063" w:rsidP="006A0063" w:rsidRDefault="006A0063" w14:paraId="2B2A7A39" w14:textId="77777777">
                      <w:pPr>
                        <w:rPr>
                          <w:lang w:val="en-US"/>
                        </w:rPr>
                      </w:pPr>
                      <w:r w:rsidRPr="006A0063">
                        <w:rPr>
                          <w:b/>
                          <w:bCs/>
                        </w:rPr>
                        <w:t>Conclusion</w:t>
                      </w:r>
                    </w:p>
                    <w:p w:rsidRPr="006A0063" w:rsidR="006A0063" w:rsidP="006A0063" w:rsidRDefault="006A0063" w14:paraId="1A474805" w14:textId="77777777">
                      <w:pPr>
                        <w:rPr>
                          <w:lang w:val="en-US"/>
                        </w:rPr>
                      </w:pPr>
                      <w:r w:rsidRPr="006A0063">
                        <w:t xml:space="preserve">From RAN1 perspective, the GNSS position (obtained before duration X is triggered) is outdated during X, but it can be utilized for calculating </w:t>
                      </w:r>
                      <w:r w:rsidRPr="006A0063">
                        <w:drawing>
                          <wp:inline distT="0" distB="0" distL="0" distR="0" wp14:anchorId="7D59A899" wp14:editId="2C930A76">
                            <wp:extent cx="400050" cy="180975"/>
                            <wp:effectExtent l="0" t="0" r="0" b="9525"/>
                            <wp:docPr id="375015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A0063">
                        <w:t> for uplink transmission within duration X.</w:t>
                      </w:r>
                    </w:p>
                    <w:p w:rsidRPr="006A0063" w:rsidR="006A0063" w:rsidP="006A0063" w:rsidRDefault="006A0063" w14:paraId="0BC432BE" w14:textId="77777777">
                      <w:pPr>
                        <w:rPr>
                          <w:lang w:val="en-US"/>
                        </w:rPr>
                      </w:pPr>
                      <w:r w:rsidRPr="006A0063">
                        <w:t>Note: no change to existing RAN1 specs.</w:t>
                      </w:r>
                    </w:p>
                    <w:p w:rsidRPr="006A0063" w:rsidR="006A0063" w:rsidP="006A0063" w:rsidRDefault="006A0063" w14:paraId="6E7BEAA2" w14:textId="77777777">
                      <w:pPr>
                        <w:rPr>
                          <w:lang w:val="en-US"/>
                        </w:rPr>
                      </w:pPr>
                      <w:r w:rsidRPr="006A0063">
                        <w:t> </w:t>
                      </w:r>
                    </w:p>
                    <w:p w:rsidRPr="006A0063" w:rsidR="006A0063" w:rsidP="006A0063" w:rsidRDefault="006A0063" w14:paraId="6B9F341D" w14:textId="77777777">
                      <w:pPr>
                        <w:rPr>
                          <w:lang w:val="en-US"/>
                        </w:rPr>
                      </w:pPr>
                      <w:r w:rsidRPr="006A0063">
                        <w:rPr>
                          <w:b/>
                          <w:bCs/>
                        </w:rPr>
                        <w:t>Conclusion</w:t>
                      </w:r>
                    </w:p>
                    <w:p w:rsidRPr="006A0063" w:rsidR="006A0063" w:rsidRDefault="006A0063" w14:paraId="368B472A" w14:textId="2005143B">
                      <w:pPr>
                        <w:rPr>
                          <w:lang w:val="en-US"/>
                        </w:rPr>
                      </w:pPr>
                      <w:r w:rsidRPr="006A0063">
                        <w:t>There is no consensus in RAN1 on further enhancements with not resetting N</w:t>
                      </w:r>
                      <w:r w:rsidRPr="006A0063">
                        <w:rPr>
                          <w:vertAlign w:val="subscript"/>
                        </w:rPr>
                        <w:t>TA</w:t>
                      </w:r>
                      <w:r w:rsidRPr="006A0063">
                        <w:t xml:space="preserve"> =0 (i.e. apply accumulated N</w:t>
                      </w:r>
                      <w:r w:rsidRPr="006A0063">
                        <w:rPr>
                          <w:vertAlign w:val="subscript"/>
                        </w:rPr>
                        <w:t>TA</w:t>
                      </w:r>
                      <w:r w:rsidRPr="006A0063">
                        <w:t xml:space="preserve"> before (N)PRACH transmission) for (N)RACH transmission within duration X.</w:t>
                      </w:r>
                    </w:p>
                  </w:txbxContent>
                </v:textbox>
                <w10:wrap type="square"/>
              </v:shape>
            </w:pict>
          </mc:Fallback>
        </mc:AlternateContent>
      </w:r>
      <w:r w:rsidR="00F15F4C">
        <w:rPr>
          <w:lang w:val="en-US"/>
        </w:rPr>
        <w:t>During Rel-18, the issue of random access during the transmission extension was discussed. One issue brought up was that, while the (N)</w:t>
      </w:r>
      <w:proofErr w:type="gramStart"/>
      <w:r w:rsidR="00F15F4C">
        <w:rPr>
          <w:lang w:val="en-US"/>
        </w:rPr>
        <w:t>PUSCH  /</w:t>
      </w:r>
      <w:proofErr w:type="gramEnd"/>
      <w:r w:rsidR="00F15F4C">
        <w:rPr>
          <w:lang w:val="en-US"/>
        </w:rPr>
        <w:t xml:space="preserve"> PUCCH transmissions can be corrected by the eNB by issuing close loop TA commands, the (N)PRACH transmissions always use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lang w:val="en-US"/>
        </w:rPr>
        <w:t xml:space="preserve">. In this case, (N)PRACH may fail due to large timing error </w:t>
      </w:r>
      <w:r w:rsidR="00D90560">
        <w:rPr>
          <w:lang w:val="en-US"/>
        </w:rPr>
        <w:t>because of</w:t>
      </w:r>
      <w:r>
        <w:rPr>
          <w:lang w:val="en-US"/>
        </w:rPr>
        <w:t xml:space="preserve"> inaccurate GNSS. During the discussion in RAN1, it was mentioned by several companies that random access during uplink transmission extension was not necessary and, therefore, no enhancement was needed. This was captured as follows in the Chairman’s notes:</w:t>
      </w:r>
    </w:p>
    <w:p w14:paraId="2679A370" w14:textId="4D321F59" w:rsidR="006A0063" w:rsidRDefault="006A0063" w:rsidP="00F81058">
      <w:pPr>
        <w:rPr>
          <w:lang w:val="en-US"/>
        </w:rPr>
      </w:pPr>
    </w:p>
    <w:p w14:paraId="5869987B" w14:textId="6857B6CC" w:rsidR="006A0063" w:rsidRDefault="006A0063" w:rsidP="00F81058">
      <w:pPr>
        <w:rPr>
          <w:lang w:val="en-US"/>
        </w:rPr>
      </w:pPr>
      <w:r>
        <w:rPr>
          <w:lang w:val="en-US"/>
        </w:rPr>
        <w:t>Given that RAN2 has agreed that RACH is possible during transmission extension, we propose to revisit the previous conclusion an</w:t>
      </w:r>
      <w:r w:rsidR="00D90560">
        <w:rPr>
          <w:lang w:val="en-US"/>
        </w:rPr>
        <w:t>d</w:t>
      </w:r>
      <w:r>
        <w:rPr>
          <w:lang w:val="en-US"/>
        </w:rPr>
        <w:t xml:space="preserve"> specify that (N)PRACH is not transmitted with</w:t>
      </w:r>
      <w:r w:rsidR="00BC5525">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CC2C53">
        <w:rPr>
          <w:lang w:val="en-US"/>
        </w:rPr>
        <w:t>. The text proposals to implement this change in RAN1 specifications are below:</w:t>
      </w:r>
    </w:p>
    <w:p w14:paraId="6236DD71" w14:textId="77033D96" w:rsidR="006A0063" w:rsidRPr="00BC5525" w:rsidRDefault="006A0063" w:rsidP="00F81058">
      <w:pPr>
        <w:rPr>
          <w:b/>
          <w:bCs/>
          <w:u w:val="single"/>
          <w:lang w:val="en-US"/>
        </w:rPr>
      </w:pPr>
      <w:r w:rsidRPr="00BC5525">
        <w:rPr>
          <w:b/>
          <w:bCs/>
          <w:u w:val="single"/>
          <w:lang w:val="en-US"/>
        </w:rPr>
        <w:t xml:space="preserve">Proposal 1: </w:t>
      </w:r>
      <w:r w:rsidRPr="00BC5525">
        <w:rPr>
          <w:b/>
          <w:bCs/>
          <w:lang w:val="en-US"/>
        </w:rPr>
        <w:t xml:space="preserve">Adopt TP2.1 and TP2.2 for (N)PRACH transmission not using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2CB54809" w14:textId="77777777" w:rsidR="00CC2C53" w:rsidRPr="00295F9A" w:rsidRDefault="00CC2C53" w:rsidP="00CC2C53">
      <w:pPr>
        <w:rPr>
          <w:b/>
          <w:bCs/>
          <w:color w:val="FF0000"/>
          <w:lang w:val="en-US" w:eastAsia="x-none"/>
        </w:rPr>
      </w:pPr>
      <w:r w:rsidRPr="00295F9A">
        <w:rPr>
          <w:b/>
          <w:bCs/>
          <w:color w:val="FF0000"/>
          <w:lang w:val="en-US" w:eastAsia="x-none"/>
        </w:rPr>
        <w:t>============================== &lt;TP2.1 36.211&gt; ==================================</w:t>
      </w:r>
    </w:p>
    <w:p w14:paraId="41995783" w14:textId="77777777" w:rsidR="00CC2C53" w:rsidRPr="00295F9A" w:rsidRDefault="00CC2C53" w:rsidP="00CC2C53">
      <w:pPr>
        <w:keepNext/>
        <w:keepLines/>
        <w:spacing w:before="120"/>
        <w:ind w:left="1134" w:hanging="1134"/>
        <w:outlineLvl w:val="2"/>
        <w:rPr>
          <w:rFonts w:ascii="Arial" w:hAnsi="Arial"/>
          <w:sz w:val="28"/>
          <w:lang w:val="en-US"/>
        </w:rPr>
      </w:pPr>
      <w:bookmarkStart w:id="3" w:name="_Toc454817995"/>
      <w:r w:rsidRPr="00295F9A">
        <w:rPr>
          <w:rFonts w:ascii="Arial" w:hAnsi="Arial"/>
          <w:sz w:val="28"/>
          <w:lang w:val="en-US"/>
        </w:rPr>
        <w:t>5.7.1</w:t>
      </w:r>
      <w:r w:rsidRPr="00295F9A">
        <w:rPr>
          <w:rFonts w:ascii="Arial" w:hAnsi="Arial"/>
          <w:sz w:val="28"/>
          <w:lang w:val="en-US"/>
        </w:rPr>
        <w:tab/>
        <w:t>Time and frequency structure</w:t>
      </w:r>
      <w:bookmarkEnd w:id="3"/>
    </w:p>
    <w:p w14:paraId="32BF190D" w14:textId="77777777" w:rsidR="00CC2C53" w:rsidRPr="00295F9A" w:rsidRDefault="00CC2C53" w:rsidP="00CC2C53">
      <w:pPr>
        <w:jc w:val="center"/>
        <w:rPr>
          <w:b/>
          <w:bCs/>
          <w:color w:val="FF0000"/>
          <w:lang w:val="en-US" w:eastAsia="x-none"/>
        </w:rPr>
      </w:pPr>
      <w:r w:rsidRPr="00295F9A">
        <w:rPr>
          <w:b/>
          <w:bCs/>
          <w:color w:val="FF0000"/>
          <w:lang w:val="en-US" w:eastAsia="x-none"/>
        </w:rPr>
        <w:t>&lt;Unchanged parts are omitted&gt;</w:t>
      </w:r>
    </w:p>
    <w:p w14:paraId="6830E71B" w14:textId="77777777" w:rsidR="00CC2C53" w:rsidRPr="00295F9A" w:rsidRDefault="00CC2C53" w:rsidP="00CC2C53">
      <w:pPr>
        <w:rPr>
          <w:lang w:val="en-US"/>
        </w:rPr>
      </w:pPr>
      <w:r w:rsidRPr="00295F9A">
        <w:rPr>
          <w:lang w:val="en-US"/>
        </w:rPr>
        <w:t xml:space="preserve">The start of the </w:t>
      </w:r>
      <w:proofErr w:type="gramStart"/>
      <w:r w:rsidRPr="00295F9A">
        <w:rPr>
          <w:lang w:val="en-US"/>
        </w:rPr>
        <w:t>random access</w:t>
      </w:r>
      <w:proofErr w:type="gramEnd"/>
      <w:r w:rsidRPr="00295F9A">
        <w:rPr>
          <w:lang w:val="en-US"/>
        </w:rPr>
        <w:t xml:space="preserve"> preamble formats 0-3 shall be aligned with the start of the corresponding uplink subframe at the UE assuming </w:t>
      </w:r>
      <w:r w:rsidRPr="00295F9A">
        <w:rPr>
          <w:position w:val="-10"/>
          <w:lang w:val="en-US"/>
        </w:rPr>
        <w:object w:dxaOrig="760" w:dyaOrig="300" w14:anchorId="603B5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3" o:title=""/>
          </v:shape>
          <o:OLEObject Type="Embed" ProgID="Equation.3" ShapeID="_x0000_i1025" DrawAspect="Content" ObjectID="_1784716041" r:id="rId14"/>
        </w:object>
      </w:r>
      <w:r w:rsidRPr="00295F9A">
        <w:rPr>
          <w:lang w:val="en-US"/>
        </w:rPr>
        <w:t xml:space="preserve"> </w:t>
      </w:r>
      <w:ins w:id="4" w:author="Alberto (QC)" w:date="2023-11-02T17:10:00Z">
        <w:r w:rsidRPr="00295F9A">
          <w:rPr>
            <w:lang w:val="en-US"/>
          </w:rPr>
          <w:t xml:space="preserve">except if </w:t>
        </w:r>
      </w:ins>
      <w:ins w:id="5" w:author="Alberto (QC)" w:date="2024-08-08T22:58:00Z">
        <w:r w:rsidRPr="00CC2C53">
          <w:rPr>
            <w:i/>
            <w:iCs/>
          </w:rPr>
          <w:t>ul-TransmissionExtensionEnabled</w:t>
        </w:r>
      </w:ins>
      <w:ins w:id="6" w:author="Alberto (QC)" w:date="2024-08-08T22:58:00Z" w16du:dateUtc="2024-08-08T20:58:00Z">
        <w:r>
          <w:rPr>
            <w:i/>
            <w:iCs/>
          </w:rPr>
          <w:t xml:space="preserve"> </w:t>
        </w:r>
      </w:ins>
      <w:ins w:id="7" w:author="Alberto (QC)" w:date="2023-11-02T17:11:00Z">
        <w:r w:rsidRPr="00295F9A">
          <w:rPr>
            <w:lang w:val="en-US"/>
          </w:rPr>
          <w:t xml:space="preserve">is configured, in which case the accumulated </w:t>
        </w:r>
      </w:ins>
      <m:oMath>
        <m:sSub>
          <m:sSubPr>
            <m:ctrlPr>
              <w:ins w:id="8" w:author="Alberto (QC)" w:date="2023-11-02T17:11:00Z">
                <w:rPr>
                  <w:rFonts w:ascii="Cambria Math" w:hAnsi="Cambria Math"/>
                  <w:i/>
                  <w:lang w:val="en-US"/>
                </w:rPr>
              </w:ins>
            </m:ctrlPr>
          </m:sSubPr>
          <m:e>
            <m:r>
              <w:ins w:id="9" w:author="Alberto (QC)" w:date="2023-11-02T17:11:00Z">
                <w:rPr>
                  <w:rFonts w:ascii="Cambria Math" w:hAnsi="Cambria Math"/>
                  <w:lang w:val="en-US"/>
                </w:rPr>
                <m:t>N</m:t>
              </w:ins>
            </m:r>
          </m:e>
          <m:sub>
            <m:r>
              <w:ins w:id="10" w:author="Alberto (QC)" w:date="2023-11-02T17:11:00Z">
                <w:rPr>
                  <w:rFonts w:ascii="Cambria Math" w:hAnsi="Cambria Math"/>
                  <w:lang w:val="en-US"/>
                </w:rPr>
                <m:t>TA</m:t>
              </w:ins>
            </m:r>
          </m:sub>
        </m:sSub>
      </m:oMath>
      <w:ins w:id="11" w:author="Alberto (QC)" w:date="2023-11-02T17:11:00Z">
        <w:r w:rsidRPr="00295F9A">
          <w:rPr>
            <w:lang w:val="en-US"/>
          </w:rPr>
          <w:t xml:space="preserve"> is used. </w:t>
        </w:r>
      </w:ins>
      <w:del w:id="12" w:author="Alberto (QC)" w:date="2023-11-02T17:11:00Z">
        <w:r w:rsidRPr="00295F9A" w:rsidDel="001D4203">
          <w:rPr>
            <w:lang w:val="en-US"/>
          </w:rPr>
          <w:delText>and t</w:delText>
        </w:r>
      </w:del>
      <w:ins w:id="13" w:author="Alberto (QC)" w:date="2023-11-02T17:11:00Z">
        <w:r w:rsidRPr="00295F9A">
          <w:rPr>
            <w:lang w:val="en-US"/>
          </w:rPr>
          <w:t>T</w:t>
        </w:r>
      </w:ins>
      <w:r w:rsidRPr="00295F9A">
        <w:rPr>
          <w:lang w:val="en-US"/>
        </w:rPr>
        <w:t xml:space="preserve">he </w:t>
      </w:r>
      <w:proofErr w:type="gramStart"/>
      <w:r w:rsidRPr="00295F9A">
        <w:rPr>
          <w:lang w:val="en-US"/>
        </w:rPr>
        <w:t>random access</w:t>
      </w:r>
      <w:proofErr w:type="gramEnd"/>
      <w:r w:rsidRPr="00295F9A">
        <w:rPr>
          <w:lang w:val="en-US"/>
        </w:rPr>
        <w:t xml:space="preserve"> preamble format 4 shall start </w:t>
      </w:r>
      <w:r w:rsidRPr="00295F9A">
        <w:rPr>
          <w:position w:val="-10"/>
          <w:lang w:val="en-US"/>
        </w:rPr>
        <w:object w:dxaOrig="720" w:dyaOrig="300" w14:anchorId="5EDFECB2">
          <v:shape id="_x0000_i1026" type="#_x0000_t75" style="width:36.3pt;height:14.4pt" o:ole="">
            <v:imagedata r:id="rId15" o:title=""/>
          </v:shape>
          <o:OLEObject Type="Embed" ProgID="Equation.3" ShapeID="_x0000_i1026" DrawAspect="Content" ObjectID="_1784716042" r:id="rId16"/>
        </w:object>
      </w:r>
      <w:r w:rsidRPr="00295F9A" w:rsidDel="00DF5042">
        <w:rPr>
          <w:lang w:val="en-US"/>
        </w:rPr>
        <w:t xml:space="preserve"> </w:t>
      </w:r>
      <w:r w:rsidRPr="00295F9A">
        <w:rPr>
          <w:lang w:val="en-US"/>
        </w:rPr>
        <w:t>before the end of the UpPTS at the UE, where the UpPTS is referenced to the UE's uplink frame timing assuming</w:t>
      </w:r>
      <w:r w:rsidRPr="00295F9A">
        <w:rPr>
          <w:position w:val="-10"/>
          <w:lang w:val="en-US"/>
        </w:rPr>
        <w:object w:dxaOrig="760" w:dyaOrig="300" w14:anchorId="4F8862CC">
          <v:shape id="_x0000_i1027" type="#_x0000_t75" style="width:35.7pt;height:14.4pt" o:ole="">
            <v:imagedata r:id="rId13" o:title=""/>
          </v:shape>
          <o:OLEObject Type="Embed" ProgID="Equation.3" ShapeID="_x0000_i1027" DrawAspect="Content" ObjectID="_1784716043" r:id="rId17"/>
        </w:object>
      </w:r>
      <w:r w:rsidRPr="00295F9A">
        <w:rPr>
          <w:lang w:val="en-US"/>
        </w:rPr>
        <w:t>.</w:t>
      </w:r>
    </w:p>
    <w:p w14:paraId="371ED96A" w14:textId="77777777" w:rsidR="00CC2C53" w:rsidRPr="00295F9A" w:rsidRDefault="00CC2C53" w:rsidP="00CC2C53">
      <w:pPr>
        <w:jc w:val="center"/>
        <w:rPr>
          <w:b/>
          <w:bCs/>
          <w:color w:val="FF0000"/>
          <w:lang w:val="en-US" w:eastAsia="x-none"/>
        </w:rPr>
      </w:pPr>
      <w:r w:rsidRPr="00295F9A">
        <w:rPr>
          <w:b/>
          <w:bCs/>
          <w:color w:val="FF0000"/>
          <w:lang w:val="en-US" w:eastAsia="x-none"/>
        </w:rPr>
        <w:t>&lt;Unchanged parts are omitted&gt;</w:t>
      </w:r>
    </w:p>
    <w:p w14:paraId="358792D9" w14:textId="77777777" w:rsidR="00CC2C53" w:rsidRPr="00295F9A" w:rsidRDefault="00CC2C53" w:rsidP="00CC2C53">
      <w:pPr>
        <w:rPr>
          <w:b/>
          <w:bCs/>
          <w:color w:val="FF0000"/>
          <w:lang w:val="en-US" w:eastAsia="x-none"/>
        </w:rPr>
      </w:pPr>
      <w:r w:rsidRPr="00295F9A">
        <w:rPr>
          <w:b/>
          <w:bCs/>
          <w:color w:val="FF0000"/>
          <w:lang w:val="en-US" w:eastAsia="x-none"/>
        </w:rPr>
        <w:t>================================= &lt;/TP2.1&gt; ======================================</w:t>
      </w:r>
    </w:p>
    <w:p w14:paraId="2D19526B" w14:textId="77777777" w:rsidR="00CC2C53" w:rsidRPr="00295F9A" w:rsidRDefault="00CC2C53" w:rsidP="00CC2C53">
      <w:pPr>
        <w:rPr>
          <w:b/>
          <w:bCs/>
          <w:color w:val="FF0000"/>
          <w:lang w:val="en-US" w:eastAsia="x-none"/>
        </w:rPr>
      </w:pPr>
      <w:r w:rsidRPr="00295F9A">
        <w:rPr>
          <w:b/>
          <w:bCs/>
          <w:color w:val="FF0000"/>
          <w:lang w:val="en-US" w:eastAsia="x-none"/>
        </w:rPr>
        <w:t>============================== &lt;TP2.2 36.213&gt; ==================================</w:t>
      </w:r>
    </w:p>
    <w:p w14:paraId="3F7BA691" w14:textId="77777777" w:rsidR="00CC2C53" w:rsidRPr="00295F9A" w:rsidRDefault="00CC2C53" w:rsidP="00CC2C53">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4" w:name="_Toc415085423"/>
      <w:r w:rsidRPr="00295F9A">
        <w:rPr>
          <w:rFonts w:ascii="Arial" w:hAnsi="Arial"/>
          <w:sz w:val="28"/>
          <w:lang w:val="en-US" w:eastAsia="en-GB"/>
        </w:rPr>
        <w:t>4.2.3</w:t>
      </w:r>
      <w:r w:rsidRPr="00295F9A">
        <w:rPr>
          <w:rFonts w:ascii="Arial" w:hAnsi="Arial"/>
          <w:sz w:val="28"/>
          <w:lang w:val="en-US" w:eastAsia="en-GB"/>
        </w:rPr>
        <w:tab/>
        <w:t>Transmission timing adjustments</w:t>
      </w:r>
      <w:bookmarkEnd w:id="14"/>
    </w:p>
    <w:p w14:paraId="05B1DE66" w14:textId="77777777" w:rsidR="00CC2C53" w:rsidRPr="00295F9A" w:rsidRDefault="00CC2C53" w:rsidP="00CC2C53">
      <w:pPr>
        <w:overflowPunct w:val="0"/>
        <w:autoSpaceDE w:val="0"/>
        <w:autoSpaceDN w:val="0"/>
        <w:adjustRightInd w:val="0"/>
        <w:textAlignment w:val="baseline"/>
        <w:rPr>
          <w:lang w:val="en-US" w:eastAsia="en-GB"/>
        </w:rPr>
      </w:pPr>
      <w:r w:rsidRPr="00295F9A">
        <w:rPr>
          <w:lang w:val="en-US" w:eastAsia="en-GB"/>
        </w:rPr>
        <w:t>Upon reception of a timing advance command or a timing adjustment indication for a TAG containing the primary cell or PSCell, the UE shall adjust uplink transmission timing</w:t>
      </w:r>
      <w:r w:rsidRPr="00295F9A">
        <w:rPr>
          <w:rFonts w:eastAsia="MS Mincho"/>
          <w:lang w:val="en-US" w:eastAsia="en-GB"/>
        </w:rPr>
        <w:t xml:space="preserve"> for PUCCH/PUSCH/SRS</w:t>
      </w:r>
      <w:ins w:id="15" w:author="Alberto (QC)" w:date="2023-11-02T22:03:00Z">
        <w:r w:rsidRPr="00295F9A">
          <w:rPr>
            <w:rFonts w:eastAsia="MS Mincho"/>
            <w:lang w:val="en-US" w:eastAsia="en-GB"/>
          </w:rPr>
          <w:t xml:space="preserve">, and PRACH if higher layer parameter </w:t>
        </w:r>
      </w:ins>
      <w:ins w:id="16" w:author="Alberto (QC)" w:date="2024-08-08T22:58:00Z">
        <w:r w:rsidRPr="00CC2C53">
          <w:rPr>
            <w:rFonts w:eastAsia="MS Mincho"/>
            <w:i/>
            <w:iCs/>
            <w:lang w:eastAsia="en-GB"/>
          </w:rPr>
          <w:t>ul-TransmissionExtensionEnabled</w:t>
        </w:r>
      </w:ins>
      <w:ins w:id="17" w:author="Alberto (QC)" w:date="2023-11-02T22:03:00Z">
        <w:r w:rsidRPr="00295F9A">
          <w:rPr>
            <w:rFonts w:eastAsia="MS Mincho"/>
            <w:i/>
            <w:iCs/>
            <w:lang w:val="en-US" w:eastAsia="en-GB"/>
          </w:rPr>
          <w:t>,</w:t>
        </w:r>
      </w:ins>
      <w:r w:rsidRPr="00295F9A">
        <w:rPr>
          <w:rFonts w:eastAsia="MS Mincho"/>
          <w:lang w:val="en-US" w:eastAsia="en-GB"/>
        </w:rPr>
        <w:t xml:space="preserve"> of the primary cell </w:t>
      </w:r>
      <w:r w:rsidRPr="00295F9A">
        <w:rPr>
          <w:lang w:val="en-US" w:eastAsia="en-GB"/>
        </w:rPr>
        <w:t>or PSCell</w:t>
      </w:r>
      <w:r w:rsidRPr="00295F9A">
        <w:rPr>
          <w:rFonts w:eastAsia="MS Mincho"/>
          <w:lang w:val="en-US" w:eastAsia="en-GB"/>
        </w:rPr>
        <w:t xml:space="preserve"> based on the received timing advance command</w:t>
      </w:r>
      <w:r w:rsidRPr="00295F9A">
        <w:rPr>
          <w:lang w:val="en-US" w:eastAsia="en-GB"/>
        </w:rPr>
        <w:t xml:space="preserve"> or a timing adjustment indication.</w:t>
      </w:r>
    </w:p>
    <w:p w14:paraId="13AD9ABE" w14:textId="77777777" w:rsidR="00CC2C53" w:rsidRPr="00295F9A" w:rsidRDefault="00CC2C53" w:rsidP="00CC2C53">
      <w:pPr>
        <w:jc w:val="center"/>
        <w:rPr>
          <w:b/>
          <w:bCs/>
          <w:color w:val="FF0000"/>
          <w:lang w:val="en-US" w:eastAsia="x-none"/>
        </w:rPr>
      </w:pPr>
      <w:r w:rsidRPr="00295F9A">
        <w:rPr>
          <w:b/>
          <w:bCs/>
          <w:color w:val="FF0000"/>
          <w:lang w:val="en-US" w:eastAsia="x-none"/>
        </w:rPr>
        <w:t>&lt;Unchanged parts are omitted&gt;</w:t>
      </w:r>
    </w:p>
    <w:p w14:paraId="06161A88" w14:textId="77777777" w:rsidR="00CC2C53" w:rsidRPr="00295F9A" w:rsidRDefault="00CC2C53" w:rsidP="00CC2C53">
      <w:pPr>
        <w:rPr>
          <w:b/>
          <w:bCs/>
          <w:color w:val="FF0000"/>
          <w:lang w:val="en-US" w:eastAsia="x-none"/>
        </w:rPr>
      </w:pPr>
    </w:p>
    <w:p w14:paraId="19048D07" w14:textId="77777777" w:rsidR="00CC2C53" w:rsidRPr="00295F9A" w:rsidRDefault="00CC2C53" w:rsidP="00CC2C53">
      <w:pPr>
        <w:rPr>
          <w:rFonts w:eastAsia="MS Mincho"/>
          <w:lang w:val="en-US"/>
        </w:rPr>
      </w:pPr>
      <w:r w:rsidRPr="00295F9A">
        <w:rPr>
          <w:lang w:val="en-US"/>
        </w:rPr>
        <w:t xml:space="preserve">In case of random access response, </w:t>
      </w:r>
      <w:ins w:id="18" w:author="Alberto (QC)" w:date="2023-11-02T21:43:00Z">
        <w:r w:rsidRPr="00295F9A">
          <w:rPr>
            <w:lang w:val="en-US" w:eastAsia="en-GB"/>
          </w:rPr>
          <w:t xml:space="preserve">and if higher layer parameter </w:t>
        </w:r>
      </w:ins>
      <w:ins w:id="19" w:author="Alberto (QC)" w:date="2024-08-08T22:58:00Z">
        <w:r w:rsidRPr="00CC2C53">
          <w:rPr>
            <w:i/>
            <w:iCs/>
            <w:lang w:eastAsia="en-GB"/>
          </w:rPr>
          <w:t>ul-TransmissionExtensionEnabled</w:t>
        </w:r>
      </w:ins>
      <w:ins w:id="20" w:author="Alberto (QC)" w:date="2024-08-08T22:58:00Z" w16du:dateUtc="2024-08-08T20:58:00Z">
        <w:r>
          <w:rPr>
            <w:i/>
            <w:iCs/>
            <w:lang w:eastAsia="en-GB"/>
          </w:rPr>
          <w:t xml:space="preserve"> </w:t>
        </w:r>
      </w:ins>
      <w:ins w:id="21" w:author="Alberto (QC)" w:date="2023-11-02T21:43:00Z">
        <w:r w:rsidRPr="00295F9A">
          <w:rPr>
            <w:lang w:val="en-US" w:eastAsia="en-GB"/>
          </w:rPr>
          <w:t xml:space="preserve">is </w:t>
        </w:r>
      </w:ins>
      <w:ins w:id="22" w:author="Alberto (QC)" w:date="2023-11-02T21:44:00Z">
        <w:r w:rsidRPr="00295F9A">
          <w:rPr>
            <w:lang w:val="en-US" w:eastAsia="en-GB"/>
          </w:rPr>
          <w:t xml:space="preserve">not </w:t>
        </w:r>
      </w:ins>
      <w:ins w:id="23" w:author="Alberto (QC)" w:date="2023-11-02T21:43:00Z">
        <w:r w:rsidRPr="00295F9A">
          <w:rPr>
            <w:lang w:val="en-US" w:eastAsia="en-GB"/>
          </w:rPr>
          <w:t>configured</w:t>
        </w:r>
        <w:r w:rsidRPr="00295F9A">
          <w:rPr>
            <w:i/>
            <w:iCs/>
            <w:lang w:val="en-US" w:eastAsia="en-GB"/>
          </w:rPr>
          <w:t>,</w:t>
        </w:r>
      </w:ins>
      <w:r w:rsidRPr="00295F9A">
        <w:rPr>
          <w:i/>
          <w:iCs/>
          <w:lang w:val="en-US" w:eastAsia="en-GB"/>
        </w:rPr>
        <w:t xml:space="preserve"> </w:t>
      </w:r>
      <w:r w:rsidRPr="00295F9A">
        <w:rPr>
          <w:lang w:val="en-US"/>
        </w:rPr>
        <w:t xml:space="preserve">an 11-bit timing advance command [8], </w:t>
      </w:r>
      <w:r w:rsidRPr="00295F9A">
        <w:rPr>
          <w:i/>
          <w:lang w:val="en-US"/>
        </w:rPr>
        <w:t>T</w:t>
      </w:r>
      <w:r w:rsidRPr="00295F9A">
        <w:rPr>
          <w:i/>
          <w:vertAlign w:val="subscript"/>
          <w:lang w:val="en-US"/>
        </w:rPr>
        <w:t>A</w:t>
      </w:r>
      <w:r w:rsidRPr="00295F9A">
        <w:rPr>
          <w:lang w:val="en-US"/>
        </w:rPr>
        <w:t xml:space="preserve">, for a TAG indicates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values by index values of </w:t>
      </w:r>
      <w:r w:rsidRPr="00295F9A">
        <w:rPr>
          <w:i/>
          <w:lang w:val="en-US"/>
        </w:rPr>
        <w:t>T</w:t>
      </w:r>
      <w:r w:rsidRPr="00295F9A">
        <w:rPr>
          <w:i/>
          <w:vertAlign w:val="subscript"/>
          <w:lang w:val="en-US"/>
        </w:rPr>
        <w:t>A</w:t>
      </w:r>
      <w:r w:rsidRPr="00295F9A">
        <w:rPr>
          <w:lang w:val="en-US"/>
        </w:rPr>
        <w:t xml:space="preserve"> = 0, 1, 2, ..., 256 if the UE is configured with a SCG, and </w:t>
      </w:r>
      <w:r w:rsidRPr="00295F9A">
        <w:rPr>
          <w:i/>
          <w:lang w:val="en-US"/>
        </w:rPr>
        <w:t>T</w:t>
      </w:r>
      <w:r w:rsidRPr="00295F9A">
        <w:rPr>
          <w:i/>
          <w:vertAlign w:val="subscript"/>
          <w:lang w:val="en-US"/>
        </w:rPr>
        <w:t>A</w:t>
      </w:r>
      <w:r w:rsidRPr="00295F9A">
        <w:rPr>
          <w:lang w:val="en-US"/>
        </w:rPr>
        <w:t xml:space="preserve"> = 0, 1, 2, ..., 1282 otherwise, where an amount of the time alignment for the TAG is given by </w:t>
      </w:r>
      <w:r w:rsidRPr="00295F9A">
        <w:rPr>
          <w:i/>
          <w:lang w:val="en-US"/>
        </w:rPr>
        <w:t>N</w:t>
      </w:r>
      <w:r w:rsidRPr="00295F9A">
        <w:rPr>
          <w:i/>
          <w:vertAlign w:val="subscript"/>
          <w:lang w:val="en-US"/>
        </w:rPr>
        <w:t>TA</w:t>
      </w:r>
      <w:r w:rsidRPr="00295F9A">
        <w:rPr>
          <w:lang w:val="en-US"/>
        </w:rPr>
        <w:t xml:space="preserve"> =</w:t>
      </w:r>
      <w:r w:rsidRPr="00295F9A">
        <w:rPr>
          <w:i/>
          <w:lang w:val="en-US"/>
        </w:rPr>
        <w:t xml:space="preserve"> T</w:t>
      </w:r>
      <w:r w:rsidRPr="00295F9A">
        <w:rPr>
          <w:i/>
          <w:vertAlign w:val="subscript"/>
          <w:lang w:val="en-US"/>
        </w:rPr>
        <w:t>A</w:t>
      </w:r>
      <w:r w:rsidRPr="00295F9A">
        <w:rPr>
          <w:lang w:val="en-US"/>
        </w:rPr>
        <w:t xml:space="preserve"> </w:t>
      </w:r>
      <w:r w:rsidRPr="00295F9A">
        <w:rPr>
          <w:rFonts w:ascii="Symbol" w:eastAsia="Symbol" w:hAnsi="Symbol" w:cs="Symbol"/>
          <w:lang w:val="en-US"/>
        </w:rPr>
        <w:t>´</w:t>
      </w:r>
      <w:r w:rsidRPr="00295F9A">
        <w:rPr>
          <w:lang w:val="en-US"/>
        </w:rPr>
        <w:t xml:space="preserve">16. </w:t>
      </w:r>
      <w:r w:rsidRPr="00295F9A">
        <w:rPr>
          <w:i/>
          <w:lang w:val="en-US"/>
        </w:rPr>
        <w:t>N</w:t>
      </w:r>
      <w:r w:rsidRPr="00295F9A">
        <w:rPr>
          <w:i/>
          <w:vertAlign w:val="subscript"/>
          <w:lang w:val="en-US"/>
        </w:rPr>
        <w:t>TA</w:t>
      </w:r>
      <w:r w:rsidRPr="00295F9A">
        <w:rPr>
          <w:rFonts w:eastAsia="MS Mincho"/>
          <w:i/>
          <w:vertAlign w:val="subscript"/>
          <w:lang w:val="en-US"/>
        </w:rPr>
        <w:t xml:space="preserve"> </w:t>
      </w:r>
      <w:r w:rsidRPr="00295F9A">
        <w:rPr>
          <w:rFonts w:eastAsia="MS Mincho"/>
          <w:lang w:val="en-US"/>
        </w:rPr>
        <w:t>is defined in [3].</w:t>
      </w:r>
    </w:p>
    <w:p w14:paraId="5EA3132B" w14:textId="77777777" w:rsidR="00CC2C53" w:rsidRPr="00295F9A" w:rsidRDefault="00CC2C53" w:rsidP="00CC2C53">
      <w:pPr>
        <w:overflowPunct w:val="0"/>
        <w:autoSpaceDE w:val="0"/>
        <w:autoSpaceDN w:val="0"/>
        <w:adjustRightInd w:val="0"/>
        <w:textAlignment w:val="baseline"/>
        <w:rPr>
          <w:rFonts w:eastAsia="MS Mincho"/>
          <w:lang w:val="en-US" w:eastAsia="en-GB"/>
        </w:rPr>
      </w:pPr>
      <w:ins w:id="24" w:author="Alberto (QC)" w:date="2023-11-02T21:44:00Z">
        <w:r w:rsidRPr="00295F9A">
          <w:rPr>
            <w:lang w:val="en-US" w:eastAsia="en-GB"/>
          </w:rPr>
          <w:t xml:space="preserve">In case of random access response, and if higher layer parameter </w:t>
        </w:r>
      </w:ins>
      <w:ins w:id="25" w:author="Alberto (QC)" w:date="2024-08-08T22:58:00Z">
        <w:r w:rsidRPr="00CC2C53">
          <w:rPr>
            <w:i/>
            <w:iCs/>
            <w:lang w:eastAsia="en-GB"/>
          </w:rPr>
          <w:t>ul-TransmissionExtensionEnabled</w:t>
        </w:r>
      </w:ins>
      <w:ins w:id="26" w:author="Alberto (QC)" w:date="2024-08-08T22:58:00Z" w16du:dateUtc="2024-08-08T20:58:00Z">
        <w:r>
          <w:rPr>
            <w:i/>
            <w:iCs/>
            <w:lang w:eastAsia="en-GB"/>
          </w:rPr>
          <w:t xml:space="preserve"> </w:t>
        </w:r>
      </w:ins>
      <w:ins w:id="27" w:author="Alberto (QC)" w:date="2023-11-02T21:44:00Z">
        <w:r w:rsidRPr="00295F9A">
          <w:rPr>
            <w:lang w:val="en-US" w:eastAsia="en-GB"/>
          </w:rPr>
          <w:t>is configured</w:t>
        </w:r>
        <w:r w:rsidRPr="00295F9A">
          <w:rPr>
            <w:i/>
            <w:iCs/>
            <w:lang w:val="en-US" w:eastAsia="en-GB"/>
          </w:rPr>
          <w:t xml:space="preserve">, </w:t>
        </w:r>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adjustment of the current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value</w:t>
        </w:r>
      </w:ins>
      <w:ins w:id="28" w:author="Alberto (QC)" w:date="2023-11-02T21:45:00Z">
        <w:r w:rsidRPr="00295F9A">
          <w:rPr>
            <w:lang w:val="en-US" w:eastAsia="en-GB"/>
          </w:rPr>
          <w:t xml:space="preserve">, </w:t>
        </w:r>
        <w:r w:rsidRPr="00295F9A">
          <w:rPr>
            <w:i/>
            <w:lang w:val="en-US" w:eastAsia="en-GB"/>
          </w:rPr>
          <w:t>N</w:t>
        </w:r>
        <w:r w:rsidRPr="00295F9A">
          <w:rPr>
            <w:i/>
            <w:vertAlign w:val="subscript"/>
            <w:lang w:val="en-US" w:eastAsia="en-GB"/>
          </w:rPr>
          <w:t>TA_old</w:t>
        </w:r>
        <w:r w:rsidRPr="00295F9A">
          <w:rPr>
            <w:lang w:val="en-US" w:eastAsia="en-GB"/>
          </w:rPr>
          <w:t xml:space="preserve"> , to the new </w:t>
        </w:r>
        <w:r w:rsidRPr="00295F9A">
          <w:rPr>
            <w:i/>
            <w:lang w:val="en-US" w:eastAsia="en-GB"/>
          </w:rPr>
          <w:t>N</w:t>
        </w:r>
        <w:r w:rsidRPr="00295F9A">
          <w:rPr>
            <w:i/>
            <w:vertAlign w:val="subscript"/>
            <w:lang w:val="en-US" w:eastAsia="en-GB"/>
          </w:rPr>
          <w:t>TA</w:t>
        </w:r>
        <w:r w:rsidRPr="00295F9A">
          <w:rPr>
            <w:lang w:val="en-US" w:eastAsia="en-GB"/>
          </w:rPr>
          <w:t xml:space="preserve"> value, </w:t>
        </w:r>
        <w:r w:rsidRPr="00295F9A">
          <w:rPr>
            <w:i/>
            <w:lang w:val="en-US" w:eastAsia="en-GB"/>
          </w:rPr>
          <w:t>N</w:t>
        </w:r>
        <w:r w:rsidRPr="00295F9A">
          <w:rPr>
            <w:i/>
            <w:vertAlign w:val="subscript"/>
            <w:lang w:val="en-US" w:eastAsia="en-GB"/>
          </w:rPr>
          <w:t>TA,new</w:t>
        </w:r>
        <w:r w:rsidRPr="00295F9A">
          <w:rPr>
            <w:lang w:val="en-US" w:eastAsia="en-GB"/>
          </w:rPr>
          <w:t xml:space="preserve"> </w:t>
        </w:r>
      </w:ins>
      <w:ins w:id="29" w:author="Alberto (QC)" w:date="2023-11-02T21:44:00Z">
        <w:r w:rsidRPr="00295F9A">
          <w:rPr>
            <w:lang w:val="en-US" w:eastAsia="en-GB"/>
          </w:rPr>
          <w:t xml:space="preserve">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ins>
      <w:ins w:id="30" w:author="Alberto (QC)" w:date="2023-11-02T21:45:00Z">
        <w:r w:rsidRPr="00295F9A">
          <w:rPr>
            <w:i/>
            <w:vertAlign w:val="subscript"/>
            <w:lang w:val="en-US" w:eastAsia="en-GB"/>
          </w:rPr>
          <w:t>,new</w:t>
        </w:r>
      </w:ins>
      <w:ins w:id="31" w:author="Alberto (QC)" w:date="2023-11-02T21:44:00Z">
        <w:r w:rsidRPr="00295F9A">
          <w:rPr>
            <w:lang w:val="en-US" w:eastAsia="en-GB"/>
          </w:rPr>
          <w:t xml:space="preserve"> =</w:t>
        </w:r>
      </w:ins>
      <w:ins w:id="32" w:author="Alberto (QC)" w:date="2023-11-02T21:45:00Z">
        <w:r w:rsidRPr="00295F9A">
          <w:rPr>
            <w:i/>
            <w:lang w:val="en-US" w:eastAsia="en-GB"/>
          </w:rPr>
          <w:t xml:space="preserve"> N</w:t>
        </w:r>
        <w:r w:rsidRPr="00295F9A">
          <w:rPr>
            <w:i/>
            <w:vertAlign w:val="subscript"/>
            <w:lang w:val="en-US" w:eastAsia="en-GB"/>
          </w:rPr>
          <w:t>TA,old</w:t>
        </w:r>
      </w:ins>
      <w:ins w:id="33" w:author="Alberto (QC)" w:date="2023-11-02T21:44:00Z">
        <w:r w:rsidRPr="00295F9A">
          <w:rPr>
            <w:i/>
            <w:lang w:val="en-US" w:eastAsia="en-GB"/>
          </w:rPr>
          <w:t xml:space="preserve"> </w:t>
        </w:r>
      </w:ins>
      <w:ins w:id="34" w:author="Alberto (QC)" w:date="2023-11-02T21:45:00Z">
        <w:r w:rsidRPr="00295F9A">
          <w:rPr>
            <w:i/>
            <w:lang w:val="en-US" w:eastAsia="en-GB"/>
          </w:rPr>
          <w:t>+</w:t>
        </w:r>
      </w:ins>
      <w:ins w:id="35" w:author="Alberto (QC)" w:date="2023-11-02T21:44:00Z">
        <w:r w:rsidRPr="00295F9A">
          <w:rPr>
            <w:i/>
            <w:lang w:val="en-US" w:eastAsia="en-GB"/>
          </w:rPr>
          <w:t>T</w:t>
        </w:r>
        <w:r w:rsidRPr="00295F9A">
          <w:rPr>
            <w:i/>
            <w:vertAlign w:val="subscript"/>
            <w:lang w:val="en-US" w:eastAsia="en-GB"/>
          </w:rPr>
          <w:t>A</w:t>
        </w:r>
        <w:r w:rsidRPr="00295F9A">
          <w:rPr>
            <w:lang w:val="en-US" w:eastAsia="en-GB"/>
          </w:rPr>
          <w:t xml:space="preserve"> </w:t>
        </w:r>
        <w:r w:rsidRPr="00295F9A">
          <w:rPr>
            <w:rFonts w:ascii="Symbol" w:eastAsia="Symbol" w:hAnsi="Symbol" w:cs="Symbol"/>
            <w:lang w:val="en-US" w:eastAsia="en-GB"/>
          </w:rPr>
          <w:t>´</w:t>
        </w:r>
        <w:r w:rsidRPr="00295F9A">
          <w:rPr>
            <w:lang w:val="en-US" w:eastAsia="en-GB"/>
          </w:rPr>
          <w:t xml:space="preserve">16. </w:t>
        </w:r>
      </w:ins>
    </w:p>
    <w:p w14:paraId="3123395B" w14:textId="77777777" w:rsidR="00CC2C53" w:rsidRPr="00295F9A" w:rsidRDefault="00CC2C53" w:rsidP="00CC2C53">
      <w:pPr>
        <w:rPr>
          <w:rFonts w:eastAsia="MS Mincho"/>
          <w:lang w:val="en-US"/>
        </w:rPr>
      </w:pPr>
      <w:r w:rsidRPr="00295F9A">
        <w:rPr>
          <w:lang w:val="en-US"/>
        </w:rPr>
        <w:t>In other cases, a 6-bit timing advance command [8]</w:t>
      </w:r>
      <w:r w:rsidRPr="00295F9A">
        <w:rPr>
          <w:rFonts w:cs="Calibri"/>
          <w:lang w:val="en-US"/>
        </w:rPr>
        <w:t xml:space="preserve"> or the Timing advance adjustment field in DCI format 6-0A/B if present [4]</w:t>
      </w:r>
      <w:r w:rsidRPr="00295F9A">
        <w:rPr>
          <w:lang w:val="en-US"/>
        </w:rPr>
        <w:t xml:space="preserve">, </w:t>
      </w:r>
      <w:r w:rsidRPr="00295F9A">
        <w:rPr>
          <w:i/>
          <w:lang w:val="en-US"/>
        </w:rPr>
        <w:t>T</w:t>
      </w:r>
      <w:r w:rsidRPr="00295F9A">
        <w:rPr>
          <w:i/>
          <w:vertAlign w:val="subscript"/>
          <w:lang w:val="en-US"/>
        </w:rPr>
        <w:t>A</w:t>
      </w:r>
      <w:r w:rsidRPr="00295F9A">
        <w:rPr>
          <w:lang w:val="en-US"/>
        </w:rPr>
        <w:t xml:space="preserve">, for a TAG indicates </w:t>
      </w:r>
      <w:r w:rsidRPr="00295F9A">
        <w:rPr>
          <w:rFonts w:eastAsia="MS Mincho"/>
          <w:lang w:val="en-US"/>
        </w:rPr>
        <w:t>adjustment of</w:t>
      </w:r>
      <w:r w:rsidRPr="00295F9A">
        <w:rPr>
          <w:lang w:val="en-US"/>
        </w:rPr>
        <w:t xml:space="preserve"> the current</w:t>
      </w:r>
      <w:r w:rsidRPr="00295F9A">
        <w:rPr>
          <w:rFonts w:eastAsia="MS Mincho"/>
          <w:lang w:val="en-US"/>
        </w:rPr>
        <w:t xml:space="preserve">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 </w:t>
      </w:r>
      <w:r w:rsidRPr="00295F9A">
        <w:rPr>
          <w:i/>
          <w:lang w:val="en-US"/>
        </w:rPr>
        <w:t>N</w:t>
      </w:r>
      <w:r w:rsidRPr="00295F9A">
        <w:rPr>
          <w:i/>
          <w:vertAlign w:val="subscript"/>
          <w:lang w:val="en-US"/>
        </w:rPr>
        <w:t>TA,old</w:t>
      </w:r>
      <w:r w:rsidRPr="00295F9A">
        <w:rPr>
          <w:lang w:val="en-US"/>
        </w:rPr>
        <w:t xml:space="preserve">, to the new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 </w:t>
      </w:r>
      <w:r w:rsidRPr="00295F9A">
        <w:rPr>
          <w:i/>
          <w:lang w:val="en-US"/>
        </w:rPr>
        <w:t>N</w:t>
      </w:r>
      <w:r w:rsidRPr="00295F9A">
        <w:rPr>
          <w:i/>
          <w:vertAlign w:val="subscript"/>
          <w:lang w:val="en-US"/>
        </w:rPr>
        <w:t>TA,new</w:t>
      </w:r>
      <w:r w:rsidRPr="00295F9A">
        <w:rPr>
          <w:lang w:val="en-US"/>
        </w:rPr>
        <w:t>,</w:t>
      </w:r>
      <w:r w:rsidRPr="00295F9A">
        <w:rPr>
          <w:rFonts w:eastAsia="MS Mincho"/>
          <w:lang w:val="en-US"/>
        </w:rPr>
        <w:t xml:space="preserve"> by</w:t>
      </w:r>
      <w:r w:rsidRPr="00295F9A">
        <w:rPr>
          <w:lang w:val="en-US"/>
        </w:rPr>
        <w:t xml:space="preserve"> index values of </w:t>
      </w:r>
      <w:r w:rsidRPr="00295F9A">
        <w:rPr>
          <w:i/>
          <w:lang w:val="en-US"/>
        </w:rPr>
        <w:t>T</w:t>
      </w:r>
      <w:r w:rsidRPr="00295F9A">
        <w:rPr>
          <w:i/>
          <w:vertAlign w:val="subscript"/>
          <w:lang w:val="en-US"/>
        </w:rPr>
        <w:t>A</w:t>
      </w:r>
      <w:r w:rsidRPr="00295F9A">
        <w:rPr>
          <w:lang w:val="en-US"/>
        </w:rPr>
        <w:t xml:space="preserve"> = 0, 1, 2,..., 63, where </w:t>
      </w:r>
      <w:r w:rsidRPr="00295F9A">
        <w:rPr>
          <w:i/>
          <w:lang w:val="en-US"/>
        </w:rPr>
        <w:t>N</w:t>
      </w:r>
      <w:r w:rsidRPr="00295F9A">
        <w:rPr>
          <w:i/>
          <w:vertAlign w:val="subscript"/>
          <w:lang w:val="en-US"/>
        </w:rPr>
        <w:t>TA,new</w:t>
      </w:r>
      <w:r w:rsidRPr="00295F9A">
        <w:rPr>
          <w:lang w:val="en-US"/>
        </w:rPr>
        <w:t xml:space="preserve"> = </w:t>
      </w:r>
      <w:r w:rsidRPr="00295F9A">
        <w:rPr>
          <w:i/>
          <w:lang w:val="en-US"/>
        </w:rPr>
        <w:t>N</w:t>
      </w:r>
      <w:r w:rsidRPr="00295F9A">
        <w:rPr>
          <w:i/>
          <w:vertAlign w:val="subscript"/>
          <w:lang w:val="en-US"/>
        </w:rPr>
        <w:t>TA,old</w:t>
      </w:r>
      <w:r w:rsidRPr="00295F9A">
        <w:rPr>
          <w:lang w:val="en-US"/>
        </w:rPr>
        <w:t xml:space="preserve"> + (</w:t>
      </w:r>
      <w:r w:rsidRPr="00295F9A">
        <w:rPr>
          <w:i/>
          <w:lang w:val="en-US"/>
        </w:rPr>
        <w:t>T</w:t>
      </w:r>
      <w:r w:rsidRPr="00295F9A">
        <w:rPr>
          <w:i/>
          <w:vertAlign w:val="subscript"/>
          <w:lang w:val="en-US"/>
        </w:rPr>
        <w:t>A</w:t>
      </w:r>
      <w:r w:rsidRPr="00295F9A">
        <w:rPr>
          <w:lang w:val="en-US"/>
        </w:rPr>
        <w:t xml:space="preserve"> </w:t>
      </w:r>
      <w:r w:rsidRPr="00295F9A">
        <w:rPr>
          <w:rFonts w:ascii="Symbol" w:eastAsia="Symbol" w:hAnsi="Symbol" w:cs="Symbol"/>
          <w:lang w:val="en-US"/>
        </w:rPr>
        <w:t>-</w:t>
      </w:r>
      <w:r w:rsidRPr="00295F9A">
        <w:rPr>
          <w:lang w:val="en-US"/>
        </w:rPr>
        <w:t>31)</w:t>
      </w:r>
      <w:r w:rsidRPr="00295F9A">
        <w:rPr>
          <w:rFonts w:ascii="Symbol" w:eastAsia="Symbol" w:hAnsi="Symbol" w:cs="Symbol"/>
          <w:lang w:val="en-US"/>
        </w:rPr>
        <w:t>´</w:t>
      </w:r>
      <w:r w:rsidRPr="00295F9A">
        <w:rPr>
          <w:lang w:val="en-US"/>
        </w:rPr>
        <w:t xml:space="preserve">16. Here, adjustment of </w:t>
      </w:r>
      <w:r w:rsidRPr="00295F9A">
        <w:rPr>
          <w:i/>
          <w:lang w:val="en-US"/>
        </w:rPr>
        <w:t>N</w:t>
      </w:r>
      <w:r w:rsidRPr="00295F9A">
        <w:rPr>
          <w:i/>
          <w:vertAlign w:val="subscript"/>
          <w:lang w:val="en-US"/>
        </w:rPr>
        <w:t>TA</w:t>
      </w:r>
      <w:r w:rsidRPr="00295F9A">
        <w:rPr>
          <w:lang w:val="en-US"/>
        </w:rPr>
        <w:t xml:space="preserve"> value by a positive or a negative amount indicates advancing or delaying the uplink transmission timing for the TAG by a given amount respectively.</w:t>
      </w:r>
    </w:p>
    <w:p w14:paraId="2F5C1EA4" w14:textId="77777777" w:rsidR="00CC2C53" w:rsidRPr="00295F9A" w:rsidRDefault="00CC2C53" w:rsidP="00CC2C53">
      <w:pPr>
        <w:rPr>
          <w:rFonts w:eastAsia="MS Mincho"/>
          <w:lang w:val="en-US"/>
        </w:rPr>
      </w:pPr>
    </w:p>
    <w:p w14:paraId="7C105776" w14:textId="77777777" w:rsidR="00CC2C53" w:rsidRPr="00295F9A" w:rsidRDefault="00CC2C53" w:rsidP="00CC2C53">
      <w:pPr>
        <w:jc w:val="center"/>
        <w:rPr>
          <w:b/>
          <w:bCs/>
          <w:color w:val="FF0000"/>
          <w:lang w:val="en-US" w:eastAsia="x-none"/>
        </w:rPr>
      </w:pPr>
      <w:r w:rsidRPr="00295F9A">
        <w:rPr>
          <w:b/>
          <w:bCs/>
          <w:color w:val="FF0000"/>
          <w:lang w:val="en-US" w:eastAsia="x-none"/>
        </w:rPr>
        <w:t>&lt;Unchanged parts are omitted&gt;</w:t>
      </w:r>
    </w:p>
    <w:p w14:paraId="19F83A90" w14:textId="77777777" w:rsidR="00CC2C53" w:rsidRPr="00295F9A" w:rsidRDefault="00CC2C53" w:rsidP="00CC2C53">
      <w:pPr>
        <w:rPr>
          <w:b/>
          <w:bCs/>
          <w:color w:val="FF0000"/>
          <w:lang w:val="en-US" w:eastAsia="x-none"/>
        </w:rPr>
      </w:pPr>
    </w:p>
    <w:p w14:paraId="62EB60FB" w14:textId="77777777" w:rsidR="00CC2C53" w:rsidRPr="00295F9A" w:rsidRDefault="00CC2C53" w:rsidP="00CC2C53">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95F9A">
        <w:rPr>
          <w:rFonts w:ascii="Arial" w:hAnsi="Arial"/>
          <w:sz w:val="28"/>
          <w:lang w:val="en-US" w:eastAsia="en-GB"/>
        </w:rPr>
        <w:t>16.1.2</w:t>
      </w:r>
      <w:r w:rsidRPr="00295F9A">
        <w:rPr>
          <w:rFonts w:ascii="Arial" w:hAnsi="Arial"/>
          <w:sz w:val="28"/>
          <w:lang w:val="en-US" w:eastAsia="en-GB"/>
        </w:rPr>
        <w:tab/>
        <w:t>Timing synchronization</w:t>
      </w:r>
    </w:p>
    <w:p w14:paraId="7AF45FA3" w14:textId="77777777" w:rsidR="00CC2C53" w:rsidRPr="00295F9A" w:rsidRDefault="00CC2C53" w:rsidP="00CC2C53">
      <w:pPr>
        <w:overflowPunct w:val="0"/>
        <w:autoSpaceDE w:val="0"/>
        <w:autoSpaceDN w:val="0"/>
        <w:adjustRightInd w:val="0"/>
        <w:textAlignment w:val="baseline"/>
        <w:rPr>
          <w:rFonts w:eastAsia="SimSun"/>
          <w:lang w:val="en-US" w:eastAsia="zh-CN"/>
        </w:rPr>
      </w:pPr>
      <w:r w:rsidRPr="00295F9A">
        <w:rPr>
          <w:lang w:val="en-US" w:eastAsia="en-GB"/>
        </w:rPr>
        <w:t>Upon reception of a timing advance command, the UE shall adjust uplink transmission timing</w:t>
      </w:r>
      <w:r w:rsidRPr="00295F9A">
        <w:rPr>
          <w:rFonts w:eastAsia="MS Mincho"/>
          <w:lang w:val="en-US" w:eastAsia="en-GB"/>
        </w:rPr>
        <w:t xml:space="preserve"> for </w:t>
      </w:r>
      <w:r w:rsidRPr="00295F9A">
        <w:rPr>
          <w:rFonts w:eastAsia="SimSun"/>
          <w:lang w:val="en-US" w:eastAsia="zh-CN"/>
        </w:rPr>
        <w:t>N</w:t>
      </w:r>
      <w:r w:rsidRPr="00295F9A">
        <w:rPr>
          <w:rFonts w:eastAsia="MS Mincho"/>
          <w:lang w:val="en-US" w:eastAsia="en-GB"/>
        </w:rPr>
        <w:t xml:space="preserve">PUSCH, and SR if configured with higher layer parameter </w:t>
      </w:r>
      <w:r w:rsidRPr="00295F9A">
        <w:rPr>
          <w:rFonts w:eastAsia="MS Mincho"/>
          <w:i/>
          <w:lang w:val="en-US" w:eastAsia="en-GB"/>
        </w:rPr>
        <w:t>sr-WithoutHARQ-ACK-Config</w:t>
      </w:r>
      <w:r w:rsidRPr="00295F9A">
        <w:rPr>
          <w:rFonts w:eastAsia="MS Mincho"/>
          <w:lang w:val="en-US" w:eastAsia="en-GB"/>
        </w:rPr>
        <w:t>,</w:t>
      </w:r>
      <w:ins w:id="36" w:author="Alberto (QC)" w:date="2023-11-02T21:42:00Z">
        <w:r w:rsidRPr="00295F9A">
          <w:rPr>
            <w:rFonts w:eastAsia="MS Mincho"/>
            <w:lang w:val="en-US" w:eastAsia="en-GB"/>
          </w:rPr>
          <w:t xml:space="preserve"> and NPRACH</w:t>
        </w:r>
      </w:ins>
      <w:ins w:id="37" w:author="Alberto (QC)" w:date="2023-11-02T21:43:00Z">
        <w:r w:rsidRPr="00295F9A">
          <w:rPr>
            <w:rFonts w:eastAsia="MS Mincho"/>
            <w:lang w:val="en-US" w:eastAsia="en-GB"/>
          </w:rPr>
          <w:t xml:space="preserve"> if configured with higher layer parameter </w:t>
        </w:r>
      </w:ins>
      <w:ins w:id="38" w:author="Alberto (QC)" w:date="2024-08-08T22:58:00Z">
        <w:r w:rsidRPr="00CC2C53">
          <w:rPr>
            <w:rFonts w:eastAsia="MS Mincho"/>
            <w:i/>
            <w:iCs/>
            <w:lang w:eastAsia="en-GB"/>
          </w:rPr>
          <w:t>ul-TransmissionExtensionEnabled</w:t>
        </w:r>
      </w:ins>
      <w:ins w:id="39" w:author="Alberto (QC)" w:date="2023-11-02T21:43:00Z">
        <w:r w:rsidRPr="00295F9A">
          <w:rPr>
            <w:rFonts w:eastAsia="MS Mincho"/>
            <w:i/>
            <w:iCs/>
            <w:lang w:val="en-US" w:eastAsia="en-GB"/>
          </w:rPr>
          <w:t>,</w:t>
        </w:r>
      </w:ins>
      <w:r w:rsidRPr="00295F9A">
        <w:rPr>
          <w:rFonts w:eastAsia="MS Mincho"/>
          <w:lang w:val="en-US" w:eastAsia="en-GB"/>
        </w:rPr>
        <w:t xml:space="preserve"> based on the received timing advance command</w:t>
      </w:r>
      <w:r w:rsidRPr="00295F9A">
        <w:rPr>
          <w:lang w:val="en-US" w:eastAsia="en-GB"/>
        </w:rPr>
        <w:t>.</w:t>
      </w:r>
    </w:p>
    <w:p w14:paraId="0C05E3FC" w14:textId="77777777" w:rsidR="00CC2C53" w:rsidRPr="00295F9A" w:rsidRDefault="00CC2C53" w:rsidP="00CC2C53">
      <w:pPr>
        <w:overflowPunct w:val="0"/>
        <w:autoSpaceDE w:val="0"/>
        <w:autoSpaceDN w:val="0"/>
        <w:adjustRightInd w:val="0"/>
        <w:textAlignment w:val="baseline"/>
        <w:rPr>
          <w:rFonts w:eastAsia="MS Mincho"/>
          <w:lang w:val="en-US" w:eastAsia="en-GB"/>
        </w:rPr>
      </w:pPr>
      <w:r w:rsidRPr="00295F9A">
        <w:rPr>
          <w:lang w:val="en-US" w:eastAsia="en-GB"/>
        </w:rPr>
        <w:lastRenderedPageBreak/>
        <w:t xml:space="preserve">The timing advance command </w:t>
      </w:r>
      <w:r w:rsidRPr="00295F9A">
        <w:rPr>
          <w:rFonts w:eastAsia="MS Mincho"/>
          <w:lang w:val="en-US" w:eastAsia="en-GB"/>
        </w:rPr>
        <w:t>indicates the change of the uplink timing</w:t>
      </w:r>
      <w:r w:rsidRPr="00295F9A">
        <w:rPr>
          <w:lang w:val="en-US" w:eastAsia="en-GB"/>
        </w:rPr>
        <w:t xml:space="preserve"> relative to the current uplink timing </w:t>
      </w:r>
      <w:r w:rsidRPr="00295F9A">
        <w:rPr>
          <w:rFonts w:eastAsia="MS Mincho"/>
          <w:lang w:val="en-US" w:eastAsia="en-GB"/>
        </w:rPr>
        <w:t>as</w:t>
      </w:r>
      <w:r w:rsidRPr="00295F9A">
        <w:rPr>
          <w:lang w:val="en-US" w:eastAsia="en-GB"/>
        </w:rPr>
        <w:t xml:space="preserve"> multiples of 16</w:t>
      </w:r>
      <w:r w:rsidRPr="00295F9A">
        <w:rPr>
          <w:position w:val="-10"/>
          <w:lang w:val="en-US" w:eastAsia="en-GB"/>
        </w:rPr>
        <w:object w:dxaOrig="240" w:dyaOrig="300" w14:anchorId="3E4308CC">
          <v:shape id="_x0000_i1028" type="#_x0000_t75" style="width:14.4pt;height:14.4pt" o:ole="">
            <v:imagedata r:id="rId18" o:title=""/>
          </v:shape>
          <o:OLEObject Type="Embed" ProgID="Equation.3" ShapeID="_x0000_i1028" DrawAspect="Content" ObjectID="_1784716044" r:id="rId19"/>
        </w:object>
      </w:r>
      <w:r w:rsidRPr="00295F9A">
        <w:rPr>
          <w:lang w:val="en-US" w:eastAsia="en-GB"/>
        </w:rPr>
        <w:t>.</w:t>
      </w:r>
      <w:r w:rsidRPr="00295F9A">
        <w:rPr>
          <w:rFonts w:eastAsia="MS Mincho"/>
          <w:lang w:val="en-US" w:eastAsia="en-GB"/>
        </w:rPr>
        <w:t xml:space="preserve"> The start timing of the random access preamble is specified in [3].</w:t>
      </w:r>
    </w:p>
    <w:p w14:paraId="5907E016" w14:textId="77777777" w:rsidR="00CC2C53" w:rsidRPr="00295F9A" w:rsidRDefault="00CC2C53" w:rsidP="00CC2C53">
      <w:pPr>
        <w:overflowPunct w:val="0"/>
        <w:autoSpaceDE w:val="0"/>
        <w:autoSpaceDN w:val="0"/>
        <w:adjustRightInd w:val="0"/>
        <w:textAlignment w:val="baseline"/>
        <w:rPr>
          <w:ins w:id="40" w:author="Alberto (QC)" w:date="2023-11-02T21:44:00Z"/>
          <w:rFonts w:eastAsia="MS Mincho"/>
          <w:lang w:val="en-US" w:eastAsia="en-GB"/>
        </w:rPr>
      </w:pPr>
      <w:r w:rsidRPr="00295F9A">
        <w:rPr>
          <w:lang w:val="en-US" w:eastAsia="en-GB"/>
        </w:rPr>
        <w:t xml:space="preserve">In case of random access response, </w:t>
      </w:r>
      <w:ins w:id="41" w:author="Alberto (QC)" w:date="2023-11-02T21:43:00Z">
        <w:r w:rsidRPr="00295F9A">
          <w:rPr>
            <w:lang w:val="en-US" w:eastAsia="en-GB"/>
          </w:rPr>
          <w:t xml:space="preserve">and if higher layer parameter </w:t>
        </w:r>
      </w:ins>
      <w:ins w:id="42" w:author="Alberto (QC)" w:date="2024-08-08T22:58:00Z">
        <w:r w:rsidRPr="00CC2C53">
          <w:rPr>
            <w:i/>
            <w:iCs/>
            <w:lang w:eastAsia="en-GB"/>
          </w:rPr>
          <w:t>ul-TransmissionExtensionEnabled</w:t>
        </w:r>
      </w:ins>
      <w:ins w:id="43" w:author="Alberto (QC)" w:date="2024-08-08T22:58:00Z" w16du:dateUtc="2024-08-08T20:58:00Z">
        <w:r>
          <w:rPr>
            <w:i/>
            <w:iCs/>
            <w:lang w:eastAsia="en-GB"/>
          </w:rPr>
          <w:t xml:space="preserve"> </w:t>
        </w:r>
      </w:ins>
      <w:ins w:id="44" w:author="Alberto (QC)" w:date="2023-11-02T21:43:00Z">
        <w:r w:rsidRPr="00295F9A">
          <w:rPr>
            <w:lang w:val="en-US" w:eastAsia="en-GB"/>
          </w:rPr>
          <w:t xml:space="preserve">is </w:t>
        </w:r>
      </w:ins>
      <w:ins w:id="45" w:author="Alberto (QC)" w:date="2023-11-02T21:44:00Z">
        <w:r w:rsidRPr="00295F9A">
          <w:rPr>
            <w:lang w:val="en-US" w:eastAsia="en-GB"/>
          </w:rPr>
          <w:t xml:space="preserve">not </w:t>
        </w:r>
      </w:ins>
      <w:ins w:id="46" w:author="Alberto (QC)" w:date="2023-11-02T21:43:00Z">
        <w:r w:rsidRPr="00295F9A">
          <w:rPr>
            <w:lang w:val="en-US" w:eastAsia="en-GB"/>
          </w:rPr>
          <w:t>configured</w:t>
        </w:r>
        <w:r w:rsidRPr="00295F9A">
          <w:rPr>
            <w:i/>
            <w:iCs/>
            <w:lang w:val="en-US" w:eastAsia="en-GB"/>
          </w:rPr>
          <w:t xml:space="preserve">, </w:t>
        </w:r>
      </w:ins>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values 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r w:rsidRPr="00295F9A">
        <w:rPr>
          <w:lang w:val="en-US" w:eastAsia="en-GB"/>
        </w:rPr>
        <w:t xml:space="preserve"> =</w:t>
      </w:r>
      <w:r w:rsidRPr="00295F9A">
        <w:rPr>
          <w:i/>
          <w:lang w:val="en-US" w:eastAsia="en-GB"/>
        </w:rPr>
        <w:t xml:space="preserve"> T</w:t>
      </w:r>
      <w:r w:rsidRPr="00295F9A">
        <w:rPr>
          <w:i/>
          <w:vertAlign w:val="subscript"/>
          <w:lang w:val="en-US" w:eastAsia="en-GB"/>
        </w:rPr>
        <w:t>A</w:t>
      </w:r>
      <w:r w:rsidRPr="00295F9A">
        <w:rPr>
          <w:lang w:val="en-US" w:eastAsia="en-GB"/>
        </w:rPr>
        <w:t xml:space="preserve"> </w:t>
      </w:r>
      <w:r w:rsidRPr="00295F9A">
        <w:rPr>
          <w:rFonts w:ascii="Symbol" w:eastAsia="Symbol" w:hAnsi="Symbol" w:cs="Symbol"/>
          <w:lang w:val="en-US" w:eastAsia="en-GB"/>
        </w:rPr>
        <w:t>´</w:t>
      </w:r>
      <w:r w:rsidRPr="00295F9A">
        <w:rPr>
          <w:lang w:val="en-US" w:eastAsia="en-GB"/>
        </w:rPr>
        <w:t xml:space="preserve">16. </w:t>
      </w:r>
      <w:r w:rsidRPr="00295F9A">
        <w:rPr>
          <w:i/>
          <w:lang w:val="en-US" w:eastAsia="en-GB"/>
        </w:rPr>
        <w:t>N</w:t>
      </w:r>
      <w:r w:rsidRPr="00295F9A">
        <w:rPr>
          <w:i/>
          <w:vertAlign w:val="subscript"/>
          <w:lang w:val="en-US" w:eastAsia="en-GB"/>
        </w:rPr>
        <w:t>TA</w:t>
      </w:r>
      <w:r w:rsidRPr="00295F9A">
        <w:rPr>
          <w:rFonts w:eastAsia="MS Mincho"/>
          <w:i/>
          <w:vertAlign w:val="subscript"/>
          <w:lang w:val="en-US" w:eastAsia="en-GB"/>
        </w:rPr>
        <w:t xml:space="preserve"> </w:t>
      </w:r>
      <w:r w:rsidRPr="00295F9A">
        <w:rPr>
          <w:rFonts w:eastAsia="MS Mincho"/>
          <w:lang w:val="en-US" w:eastAsia="en-GB"/>
        </w:rPr>
        <w:t>is defined in [3].</w:t>
      </w:r>
    </w:p>
    <w:p w14:paraId="1E2C85E9" w14:textId="77777777" w:rsidR="00CC2C53" w:rsidRPr="00295F9A" w:rsidRDefault="00CC2C53" w:rsidP="00CC2C53">
      <w:pPr>
        <w:overflowPunct w:val="0"/>
        <w:autoSpaceDE w:val="0"/>
        <w:autoSpaceDN w:val="0"/>
        <w:adjustRightInd w:val="0"/>
        <w:textAlignment w:val="baseline"/>
        <w:rPr>
          <w:rFonts w:eastAsia="MS Mincho"/>
          <w:lang w:val="en-US" w:eastAsia="en-GB"/>
        </w:rPr>
      </w:pPr>
      <w:ins w:id="47" w:author="Alberto (QC)" w:date="2023-11-02T21:44:00Z">
        <w:r w:rsidRPr="00295F9A">
          <w:rPr>
            <w:lang w:val="en-US" w:eastAsia="en-GB"/>
          </w:rPr>
          <w:t xml:space="preserve">In case of random access response, and if higher layer parameter </w:t>
        </w:r>
      </w:ins>
      <w:ins w:id="48" w:author="Alberto (QC)" w:date="2024-08-08T22:58:00Z">
        <w:r w:rsidRPr="00CC2C53">
          <w:rPr>
            <w:i/>
            <w:iCs/>
            <w:lang w:eastAsia="en-GB"/>
          </w:rPr>
          <w:t>ul-TransmissionExtensionEnabled</w:t>
        </w:r>
      </w:ins>
      <w:ins w:id="49" w:author="Alberto (QC)" w:date="2024-08-08T22:58:00Z" w16du:dateUtc="2024-08-08T20:58:00Z">
        <w:r>
          <w:rPr>
            <w:i/>
            <w:iCs/>
            <w:lang w:eastAsia="en-GB"/>
          </w:rPr>
          <w:t xml:space="preserve"> </w:t>
        </w:r>
      </w:ins>
      <w:ins w:id="50" w:author="Alberto (QC)" w:date="2023-11-02T21:44:00Z">
        <w:r w:rsidRPr="00295F9A">
          <w:rPr>
            <w:lang w:val="en-US" w:eastAsia="en-GB"/>
          </w:rPr>
          <w:t>is configured</w:t>
        </w:r>
        <w:r w:rsidRPr="00295F9A">
          <w:rPr>
            <w:i/>
            <w:iCs/>
            <w:lang w:val="en-US" w:eastAsia="en-GB"/>
          </w:rPr>
          <w:t xml:space="preserve">, </w:t>
        </w:r>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adjustment of the current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value</w:t>
        </w:r>
      </w:ins>
      <w:ins w:id="51" w:author="Alberto (QC)" w:date="2023-11-02T21:45:00Z">
        <w:r w:rsidRPr="00295F9A">
          <w:rPr>
            <w:lang w:val="en-US" w:eastAsia="en-GB"/>
          </w:rPr>
          <w:t xml:space="preserve">, </w:t>
        </w:r>
        <w:r w:rsidRPr="00295F9A">
          <w:rPr>
            <w:i/>
            <w:lang w:val="en-US" w:eastAsia="en-GB"/>
          </w:rPr>
          <w:t>N</w:t>
        </w:r>
        <w:r w:rsidRPr="00295F9A">
          <w:rPr>
            <w:i/>
            <w:vertAlign w:val="subscript"/>
            <w:lang w:val="en-US" w:eastAsia="en-GB"/>
          </w:rPr>
          <w:t>TA_old</w:t>
        </w:r>
        <w:r w:rsidRPr="00295F9A">
          <w:rPr>
            <w:lang w:val="en-US" w:eastAsia="en-GB"/>
          </w:rPr>
          <w:t xml:space="preserve"> , to the new </w:t>
        </w:r>
        <w:r w:rsidRPr="00295F9A">
          <w:rPr>
            <w:i/>
            <w:lang w:val="en-US" w:eastAsia="en-GB"/>
          </w:rPr>
          <w:t>N</w:t>
        </w:r>
        <w:r w:rsidRPr="00295F9A">
          <w:rPr>
            <w:i/>
            <w:vertAlign w:val="subscript"/>
            <w:lang w:val="en-US" w:eastAsia="en-GB"/>
          </w:rPr>
          <w:t>TA</w:t>
        </w:r>
        <w:r w:rsidRPr="00295F9A">
          <w:rPr>
            <w:lang w:val="en-US" w:eastAsia="en-GB"/>
          </w:rPr>
          <w:t xml:space="preserve"> value, </w:t>
        </w:r>
        <w:r w:rsidRPr="00295F9A">
          <w:rPr>
            <w:i/>
            <w:lang w:val="en-US" w:eastAsia="en-GB"/>
          </w:rPr>
          <w:t>N</w:t>
        </w:r>
        <w:r w:rsidRPr="00295F9A">
          <w:rPr>
            <w:i/>
            <w:vertAlign w:val="subscript"/>
            <w:lang w:val="en-US" w:eastAsia="en-GB"/>
          </w:rPr>
          <w:t>TA,new</w:t>
        </w:r>
        <w:r w:rsidRPr="00295F9A">
          <w:rPr>
            <w:lang w:val="en-US" w:eastAsia="en-GB"/>
          </w:rPr>
          <w:t xml:space="preserve"> </w:t>
        </w:r>
      </w:ins>
      <w:ins w:id="52" w:author="Alberto (QC)" w:date="2023-11-02T21:44:00Z">
        <w:r w:rsidRPr="00295F9A">
          <w:rPr>
            <w:lang w:val="en-US" w:eastAsia="en-GB"/>
          </w:rPr>
          <w:t xml:space="preserve">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ins>
      <w:ins w:id="53" w:author="Alberto (QC)" w:date="2023-11-02T21:45:00Z">
        <w:r w:rsidRPr="00295F9A">
          <w:rPr>
            <w:i/>
            <w:vertAlign w:val="subscript"/>
            <w:lang w:val="en-US" w:eastAsia="en-GB"/>
          </w:rPr>
          <w:t>,new</w:t>
        </w:r>
      </w:ins>
      <w:ins w:id="54" w:author="Alberto (QC)" w:date="2023-11-02T21:44:00Z">
        <w:r w:rsidRPr="00295F9A">
          <w:rPr>
            <w:lang w:val="en-US" w:eastAsia="en-GB"/>
          </w:rPr>
          <w:t xml:space="preserve"> =</w:t>
        </w:r>
      </w:ins>
      <w:ins w:id="55" w:author="Alberto (QC)" w:date="2023-11-02T21:45:00Z">
        <w:r w:rsidRPr="00295F9A">
          <w:rPr>
            <w:i/>
            <w:lang w:val="en-US" w:eastAsia="en-GB"/>
          </w:rPr>
          <w:t xml:space="preserve"> N</w:t>
        </w:r>
        <w:r w:rsidRPr="00295F9A">
          <w:rPr>
            <w:i/>
            <w:vertAlign w:val="subscript"/>
            <w:lang w:val="en-US" w:eastAsia="en-GB"/>
          </w:rPr>
          <w:t>TA,old</w:t>
        </w:r>
      </w:ins>
      <w:ins w:id="56" w:author="Alberto (QC)" w:date="2023-11-02T21:44:00Z">
        <w:r w:rsidRPr="00295F9A">
          <w:rPr>
            <w:i/>
            <w:lang w:val="en-US" w:eastAsia="en-GB"/>
          </w:rPr>
          <w:t xml:space="preserve"> </w:t>
        </w:r>
      </w:ins>
      <w:ins w:id="57" w:author="Alberto (QC)" w:date="2023-11-02T21:45:00Z">
        <w:r w:rsidRPr="00295F9A">
          <w:rPr>
            <w:i/>
            <w:lang w:val="en-US" w:eastAsia="en-GB"/>
          </w:rPr>
          <w:t>+</w:t>
        </w:r>
      </w:ins>
      <w:ins w:id="58" w:author="Alberto (QC)" w:date="2023-11-02T21:44:00Z">
        <w:r w:rsidRPr="00295F9A">
          <w:rPr>
            <w:i/>
            <w:lang w:val="en-US" w:eastAsia="en-GB"/>
          </w:rPr>
          <w:t>T</w:t>
        </w:r>
        <w:r w:rsidRPr="00295F9A">
          <w:rPr>
            <w:i/>
            <w:vertAlign w:val="subscript"/>
            <w:lang w:val="en-US" w:eastAsia="en-GB"/>
          </w:rPr>
          <w:t>A</w:t>
        </w:r>
        <w:r w:rsidRPr="00295F9A">
          <w:rPr>
            <w:lang w:val="en-US" w:eastAsia="en-GB"/>
          </w:rPr>
          <w:t xml:space="preserve"> </w:t>
        </w:r>
        <w:r w:rsidRPr="00295F9A">
          <w:rPr>
            <w:rFonts w:ascii="Symbol" w:eastAsia="Symbol" w:hAnsi="Symbol" w:cs="Symbol"/>
            <w:lang w:val="en-US" w:eastAsia="en-GB"/>
          </w:rPr>
          <w:t>´</w:t>
        </w:r>
        <w:r w:rsidRPr="00295F9A">
          <w:rPr>
            <w:lang w:val="en-US" w:eastAsia="en-GB"/>
          </w:rPr>
          <w:t xml:space="preserve">16. </w:t>
        </w:r>
      </w:ins>
    </w:p>
    <w:p w14:paraId="2D19EDEC" w14:textId="77777777" w:rsidR="00CC2C53" w:rsidRPr="00295F9A" w:rsidRDefault="00CC2C53" w:rsidP="00CC2C53">
      <w:pPr>
        <w:overflowPunct w:val="0"/>
        <w:autoSpaceDE w:val="0"/>
        <w:autoSpaceDN w:val="0"/>
        <w:adjustRightInd w:val="0"/>
        <w:textAlignment w:val="baseline"/>
        <w:rPr>
          <w:rFonts w:eastAsia="MS Mincho"/>
          <w:lang w:val="en-US" w:eastAsia="en-GB"/>
        </w:rPr>
      </w:pPr>
      <w:r w:rsidRPr="00295F9A">
        <w:rPr>
          <w:lang w:val="en-US" w:eastAsia="en-GB"/>
        </w:rPr>
        <w:t xml:space="preserve">In other cases, a 6-bit timing advance command [8] or the Timing advance adjustment field in DCI format N0 if present [4], </w:t>
      </w:r>
      <w:r w:rsidRPr="00295F9A">
        <w:rPr>
          <w:i/>
          <w:lang w:val="en-US" w:eastAsia="en-GB"/>
        </w:rPr>
        <w:t>T</w:t>
      </w:r>
      <w:r w:rsidRPr="00295F9A">
        <w:rPr>
          <w:i/>
          <w:vertAlign w:val="subscript"/>
          <w:lang w:val="en-US" w:eastAsia="en-GB"/>
        </w:rPr>
        <w:t>A</w:t>
      </w:r>
      <w:r w:rsidRPr="00295F9A">
        <w:rPr>
          <w:lang w:val="en-US" w:eastAsia="en-GB"/>
        </w:rPr>
        <w:t xml:space="preserve">, indicates </w:t>
      </w:r>
      <w:r w:rsidRPr="00295F9A">
        <w:rPr>
          <w:rFonts w:eastAsia="MS Mincho"/>
          <w:lang w:val="en-US" w:eastAsia="en-GB"/>
        </w:rPr>
        <w:t>adjustment of</w:t>
      </w:r>
      <w:r w:rsidRPr="00295F9A">
        <w:rPr>
          <w:lang w:val="en-US" w:eastAsia="en-GB"/>
        </w:rPr>
        <w:t xml:space="preserve"> the current</w:t>
      </w:r>
      <w:r w:rsidRPr="00295F9A">
        <w:rPr>
          <w:rFonts w:eastAsia="MS Mincho"/>
          <w:lang w:val="en-US" w:eastAsia="en-GB"/>
        </w:rPr>
        <w:t xml:space="preserve">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 </w:t>
      </w:r>
      <w:r w:rsidRPr="00295F9A">
        <w:rPr>
          <w:i/>
          <w:lang w:val="en-US" w:eastAsia="en-GB"/>
        </w:rPr>
        <w:t>N</w:t>
      </w:r>
      <w:r w:rsidRPr="00295F9A">
        <w:rPr>
          <w:i/>
          <w:vertAlign w:val="subscript"/>
          <w:lang w:val="en-US" w:eastAsia="en-GB"/>
        </w:rPr>
        <w:t>TA,old</w:t>
      </w:r>
      <w:r w:rsidRPr="00295F9A">
        <w:rPr>
          <w:lang w:val="en-US" w:eastAsia="en-GB"/>
        </w:rPr>
        <w:t xml:space="preserve">, to the new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 </w:t>
      </w:r>
      <w:r w:rsidRPr="00295F9A">
        <w:rPr>
          <w:i/>
          <w:lang w:val="en-US" w:eastAsia="en-GB"/>
        </w:rPr>
        <w:t>N</w:t>
      </w:r>
      <w:r w:rsidRPr="00295F9A">
        <w:rPr>
          <w:i/>
          <w:vertAlign w:val="subscript"/>
          <w:lang w:val="en-US" w:eastAsia="en-GB"/>
        </w:rPr>
        <w:t>TA,new</w:t>
      </w:r>
      <w:r w:rsidRPr="00295F9A">
        <w:rPr>
          <w:lang w:val="en-US" w:eastAsia="en-GB"/>
        </w:rPr>
        <w:t>,</w:t>
      </w:r>
      <w:r w:rsidRPr="00295F9A">
        <w:rPr>
          <w:rFonts w:eastAsia="MS Mincho"/>
          <w:lang w:val="en-US" w:eastAsia="en-GB"/>
        </w:rPr>
        <w:t xml:space="preserve"> by</w:t>
      </w:r>
      <w:r w:rsidRPr="00295F9A">
        <w:rPr>
          <w:lang w:val="en-US" w:eastAsia="en-GB"/>
        </w:rPr>
        <w:t xml:space="preserve"> index values of </w:t>
      </w:r>
      <w:r w:rsidRPr="00295F9A">
        <w:rPr>
          <w:i/>
          <w:lang w:val="en-US" w:eastAsia="en-GB"/>
        </w:rPr>
        <w:t>T</w:t>
      </w:r>
      <w:r w:rsidRPr="00295F9A">
        <w:rPr>
          <w:i/>
          <w:vertAlign w:val="subscript"/>
          <w:lang w:val="en-US" w:eastAsia="en-GB"/>
        </w:rPr>
        <w:t>A</w:t>
      </w:r>
      <w:r w:rsidRPr="00295F9A">
        <w:rPr>
          <w:lang w:val="en-US" w:eastAsia="en-GB"/>
        </w:rPr>
        <w:t xml:space="preserve"> = 0, 1, 2,..., 63, where </w:t>
      </w:r>
      <w:r w:rsidRPr="00295F9A">
        <w:rPr>
          <w:i/>
          <w:lang w:val="en-US" w:eastAsia="en-GB"/>
        </w:rPr>
        <w:t>N</w:t>
      </w:r>
      <w:r w:rsidRPr="00295F9A">
        <w:rPr>
          <w:i/>
          <w:vertAlign w:val="subscript"/>
          <w:lang w:val="en-US" w:eastAsia="en-GB"/>
        </w:rPr>
        <w:t>TA,new</w:t>
      </w:r>
      <w:r w:rsidRPr="00295F9A">
        <w:rPr>
          <w:lang w:val="en-US" w:eastAsia="en-GB"/>
        </w:rPr>
        <w:t xml:space="preserve"> = </w:t>
      </w:r>
      <w:r w:rsidRPr="00295F9A">
        <w:rPr>
          <w:i/>
          <w:lang w:val="en-US" w:eastAsia="en-GB"/>
        </w:rPr>
        <w:t>N</w:t>
      </w:r>
      <w:r w:rsidRPr="00295F9A">
        <w:rPr>
          <w:i/>
          <w:vertAlign w:val="subscript"/>
          <w:lang w:val="en-US" w:eastAsia="en-GB"/>
        </w:rPr>
        <w:t>TA,old</w:t>
      </w:r>
      <w:r w:rsidRPr="00295F9A">
        <w:rPr>
          <w:lang w:val="en-US" w:eastAsia="en-GB"/>
        </w:rPr>
        <w:t xml:space="preserve"> + (</w:t>
      </w:r>
      <w:r w:rsidRPr="00295F9A">
        <w:rPr>
          <w:i/>
          <w:lang w:val="en-US" w:eastAsia="en-GB"/>
        </w:rPr>
        <w:t>T</w:t>
      </w:r>
      <w:r w:rsidRPr="00295F9A">
        <w:rPr>
          <w:i/>
          <w:vertAlign w:val="subscript"/>
          <w:lang w:val="en-US" w:eastAsia="en-GB"/>
        </w:rPr>
        <w:t>A</w:t>
      </w:r>
      <w:r w:rsidRPr="00295F9A">
        <w:rPr>
          <w:lang w:val="en-US" w:eastAsia="en-GB"/>
        </w:rPr>
        <w:t xml:space="preserve"> </w:t>
      </w:r>
      <w:r w:rsidRPr="00295F9A">
        <w:rPr>
          <w:rFonts w:ascii="Symbol" w:eastAsia="Symbol" w:hAnsi="Symbol" w:cs="Symbol"/>
          <w:lang w:val="en-US" w:eastAsia="en-GB"/>
        </w:rPr>
        <w:t>-</w:t>
      </w:r>
      <w:r w:rsidRPr="00295F9A">
        <w:rPr>
          <w:lang w:val="en-US" w:eastAsia="en-GB"/>
        </w:rPr>
        <w:t>31)</w:t>
      </w:r>
      <w:r w:rsidRPr="00295F9A">
        <w:rPr>
          <w:rFonts w:ascii="Symbol" w:eastAsia="Symbol" w:hAnsi="Symbol" w:cs="Symbol"/>
          <w:lang w:val="en-US" w:eastAsia="en-GB"/>
        </w:rPr>
        <w:t>´</w:t>
      </w:r>
      <w:r w:rsidRPr="00295F9A">
        <w:rPr>
          <w:lang w:val="en-US" w:eastAsia="en-GB"/>
        </w:rPr>
        <w:t xml:space="preserve">16. Here, adjustment of </w:t>
      </w:r>
      <w:r w:rsidRPr="00295F9A">
        <w:rPr>
          <w:i/>
          <w:lang w:val="en-US" w:eastAsia="en-GB"/>
        </w:rPr>
        <w:t>N</w:t>
      </w:r>
      <w:r w:rsidRPr="00295F9A">
        <w:rPr>
          <w:i/>
          <w:vertAlign w:val="subscript"/>
          <w:lang w:val="en-US" w:eastAsia="en-GB"/>
        </w:rPr>
        <w:t>TA</w:t>
      </w:r>
      <w:r w:rsidRPr="00295F9A">
        <w:rPr>
          <w:lang w:val="en-US" w:eastAsia="en-GB"/>
        </w:rPr>
        <w:t xml:space="preserve"> value by a positive or a negative amount indicates advancing or delaying the uplink transmission timing by a given amount respectively.</w:t>
      </w:r>
    </w:p>
    <w:p w14:paraId="56C94C00" w14:textId="77777777" w:rsidR="00CC2C53" w:rsidRPr="00295F9A" w:rsidRDefault="00CC2C53" w:rsidP="00CC2C53">
      <w:pPr>
        <w:rPr>
          <w:b/>
          <w:bCs/>
          <w:color w:val="FF0000"/>
          <w:lang w:val="en-US" w:eastAsia="x-none"/>
        </w:rPr>
      </w:pPr>
      <w:r w:rsidRPr="00295F9A">
        <w:rPr>
          <w:b/>
          <w:bCs/>
          <w:color w:val="FF0000"/>
          <w:lang w:val="en-US" w:eastAsia="x-none"/>
        </w:rPr>
        <w:t>================================= &lt;/TP2.2&gt; ======================================</w:t>
      </w:r>
    </w:p>
    <w:p w14:paraId="51657C61" w14:textId="76D37041" w:rsidR="006A0063" w:rsidRPr="00CC2C53" w:rsidRDefault="00CC2C53" w:rsidP="00F81058">
      <w:pPr>
        <w:rPr>
          <w:lang w:val="en-US"/>
        </w:rPr>
      </w:pPr>
      <w:r w:rsidRPr="00CC2C53">
        <w:rPr>
          <w:lang w:val="en-US"/>
        </w:rPr>
        <w:t>After a</w:t>
      </w:r>
      <w:r>
        <w:rPr>
          <w:lang w:val="en-US"/>
        </w:rPr>
        <w:t xml:space="preserve">greeing to these TPs, RAN1 can reply to RAN2 that RAN1 has agreed to (N)PRACH TA modifications during T390 and that, with this change, there are no concerns with the agreements. A reply LS text </w:t>
      </w:r>
    </w:p>
    <w:p w14:paraId="4A6E0B91" w14:textId="711B4FBB" w:rsidR="006A0063" w:rsidRDefault="006A0063" w:rsidP="00F81058">
      <w:pPr>
        <w:rPr>
          <w:b/>
          <w:bCs/>
          <w:u w:val="single"/>
          <w:lang w:val="en-US"/>
        </w:rPr>
      </w:pPr>
      <w:r>
        <w:rPr>
          <w:b/>
          <w:bCs/>
          <w:u w:val="single"/>
          <w:lang w:val="en-US"/>
        </w:rPr>
        <w:t>Proposal 2:</w:t>
      </w:r>
      <w:r w:rsidR="00CC2C53">
        <w:rPr>
          <w:b/>
          <w:bCs/>
          <w:u w:val="single"/>
          <w:lang w:val="en-US"/>
        </w:rPr>
        <w:t xml:space="preserve"> </w:t>
      </w:r>
      <w:r w:rsidR="00CC2C53" w:rsidRPr="00CC2C53">
        <w:rPr>
          <w:b/>
          <w:bCs/>
          <w:lang w:val="en-US"/>
        </w:rPr>
        <w:t>Endorse the text in Section 3 for the reply LS.</w:t>
      </w:r>
    </w:p>
    <w:p w14:paraId="4552BD93" w14:textId="77777777" w:rsidR="00CC2C53" w:rsidRDefault="00CC2C53" w:rsidP="00F81058">
      <w:pPr>
        <w:rPr>
          <w:b/>
          <w:bCs/>
          <w:u w:val="single"/>
          <w:lang w:val="en-US"/>
        </w:rPr>
      </w:pPr>
    </w:p>
    <w:p w14:paraId="2CD7C4FA" w14:textId="5636BC80" w:rsidR="00CC2C53" w:rsidRDefault="00CC2C53" w:rsidP="00CC2C53">
      <w:pPr>
        <w:pStyle w:val="Heading1"/>
        <w:numPr>
          <w:ilvl w:val="0"/>
          <w:numId w:val="1"/>
        </w:numPr>
        <w:tabs>
          <w:tab w:val="num" w:pos="720"/>
        </w:tabs>
        <w:ind w:left="720" w:hanging="720"/>
        <w:jc w:val="both"/>
        <w:rPr>
          <w:lang w:val="en-US"/>
        </w:rPr>
      </w:pPr>
      <w:r w:rsidRPr="00CC2C53">
        <w:rPr>
          <w:noProof/>
          <w:lang w:val="en-US"/>
        </w:rPr>
        <mc:AlternateContent>
          <mc:Choice Requires="wps">
            <w:drawing>
              <wp:anchor distT="45720" distB="45720" distL="114300" distR="114300" simplePos="0" relativeHeight="251662336" behindDoc="0" locked="0" layoutInCell="1" allowOverlap="1" wp14:anchorId="0BD02C22" wp14:editId="489CB7AD">
                <wp:simplePos x="0" y="0"/>
                <wp:positionH relativeFrom="column">
                  <wp:posOffset>-13970</wp:posOffset>
                </wp:positionH>
                <wp:positionV relativeFrom="paragraph">
                  <wp:posOffset>657225</wp:posOffset>
                </wp:positionV>
                <wp:extent cx="6031865" cy="1404620"/>
                <wp:effectExtent l="0" t="0" r="26035" b="13970"/>
                <wp:wrapSquare wrapText="bothSides"/>
                <wp:docPr id="18540517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865" cy="1404620"/>
                        </a:xfrm>
                        <a:prstGeom prst="rect">
                          <a:avLst/>
                        </a:prstGeom>
                        <a:solidFill>
                          <a:srgbClr val="FFFFFF"/>
                        </a:solidFill>
                        <a:ln w="9525">
                          <a:solidFill>
                            <a:srgbClr val="000000"/>
                          </a:solidFill>
                          <a:miter lim="800000"/>
                          <a:headEnd/>
                          <a:tailEnd/>
                        </a:ln>
                      </wps:spPr>
                      <wps:txbx>
                        <w:txbxContent>
                          <w:p w14:paraId="42B73F41" w14:textId="3D88A28C" w:rsidR="00CC2C53" w:rsidRPr="00CC2C53" w:rsidRDefault="00CC2C53">
                            <w:pPr>
                              <w:rPr>
                                <w:lang w:val="en-US"/>
                              </w:rPr>
                            </w:pPr>
                            <w:r w:rsidRPr="00CC2C53">
                              <w:rPr>
                                <w:lang w:val="en-US"/>
                              </w:rPr>
                              <w:t>RAN1</w:t>
                            </w:r>
                            <w:r>
                              <w:rPr>
                                <w:lang w:val="en-US"/>
                              </w:rPr>
                              <w:t xml:space="preserve"> would like to thank RAN2 for their LS in </w:t>
                            </w:r>
                            <w:r w:rsidRPr="00CC2C53">
                              <w:rPr>
                                <w:lang w:val="en-US"/>
                              </w:rPr>
                              <w:t>R2-2405766</w:t>
                            </w:r>
                            <w:r>
                              <w:rPr>
                                <w:lang w:val="en-US"/>
                              </w:rPr>
                              <w:t xml:space="preserve">. RAN1 has updated its specifications to apply the closed loop commands to (N)PRACH transmission if  </w:t>
                            </w:r>
                            <w:r w:rsidRPr="00CC2C53">
                              <w:rPr>
                                <w:i/>
                                <w:iCs/>
                                <w:lang w:eastAsia="en-GB"/>
                              </w:rPr>
                              <w:t>ul-TransmissionExtensionEnabled</w:t>
                            </w:r>
                            <w:r>
                              <w:t xml:space="preserve"> is configured</w:t>
                            </w:r>
                            <w:r>
                              <w:rPr>
                                <w:lang w:val="en-US"/>
                              </w:rPr>
                              <w:t>. With this change, RAN1 has no concerns on the RAN2 agreements.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6461569F">
              <v:shape id="_x0000_s1028" style="position:absolute;left:0;text-align:left;margin-left:-1.1pt;margin-top:51.75pt;width:474.9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" w14:anchorId="0BD02C22">
                <v:textbox style="mso-fit-shape-to-text:t">
                  <w:txbxContent>
                    <w:p w:rsidRPr="00CC2C53" w:rsidR="00CC2C53" w:rsidRDefault="00CC2C53" w14:paraId="6741749A" w14:textId="3D88A28C">
                      <w:pPr>
                        <w:rPr>
                          <w:lang w:val="en-US"/>
                        </w:rPr>
                      </w:pPr>
                      <w:r w:rsidRPr="00CC2C53">
                        <w:rPr>
                          <w:lang w:val="en-US"/>
                        </w:rPr>
                        <w:t>RAN1</w:t>
                      </w:r>
                      <w:r>
                        <w:rPr>
                          <w:lang w:val="en-US"/>
                        </w:rPr>
                        <w:t xml:space="preserve"> would like to thank RAN2 for their LS in </w:t>
                      </w:r>
                      <w:r w:rsidRPr="00CC2C53">
                        <w:rPr>
                          <w:lang w:val="en-US"/>
                        </w:rPr>
                        <w:t>R2-2405766</w:t>
                      </w:r>
                      <w:r>
                        <w:rPr>
                          <w:lang w:val="en-US"/>
                        </w:rPr>
                        <w:t>. RAN1 has updated its specifications to</w:t>
                      </w:r>
                      <w:r>
                        <w:rPr>
                          <w:lang w:val="en-US"/>
                        </w:rPr>
                        <w:t xml:space="preserve"> apply the closed loop commands to (N)PRACH transmission if </w:t>
                      </w:r>
                      <w:r>
                        <w:rPr>
                          <w:lang w:val="en-US"/>
                        </w:rPr>
                        <w:t xml:space="preserve"> </w:t>
                      </w:r>
                      <w:proofErr w:type="spellStart"/>
                      <w:r w:rsidRPr="00CC2C53">
                        <w:rPr>
                          <w:i/>
                          <w:iCs/>
                          <w:lang w:eastAsia="en-GB"/>
                        </w:rPr>
                        <w:t>ul-TransmissionExtensionEnabled</w:t>
                      </w:r>
                      <w:proofErr w:type="spellEnd"/>
                      <w:r>
                        <w:t xml:space="preserve"> is configured</w:t>
                      </w:r>
                      <w:r>
                        <w:rPr>
                          <w:lang w:val="en-US"/>
                        </w:rPr>
                        <w:t>. With this change, RAN1 has no concerns on the RAN2 agreements.</w:t>
                      </w:r>
                    </w:p>
                  </w:txbxContent>
                </v:textbox>
                <w10:wrap type="square"/>
              </v:shape>
            </w:pict>
          </mc:Fallback>
        </mc:AlternateContent>
      </w:r>
      <w:r>
        <w:rPr>
          <w:lang w:val="en-US"/>
        </w:rPr>
        <w:t>Draft reply LS text</w:t>
      </w:r>
    </w:p>
    <w:p w14:paraId="44020441" w14:textId="77777777" w:rsidR="00CC2C53" w:rsidRDefault="00CC2C53" w:rsidP="00CC2C53">
      <w:pPr>
        <w:rPr>
          <w:b/>
          <w:bCs/>
          <w:u w:val="single"/>
          <w:lang w:val="en-US"/>
        </w:rPr>
      </w:pPr>
    </w:p>
    <w:p w14:paraId="1C69F8DF" w14:textId="173E69DE" w:rsidR="00CC2C53" w:rsidRDefault="00CC2C53" w:rsidP="00CC2C53">
      <w:pPr>
        <w:pStyle w:val="Heading1"/>
        <w:numPr>
          <w:ilvl w:val="0"/>
          <w:numId w:val="1"/>
        </w:numPr>
        <w:tabs>
          <w:tab w:val="num" w:pos="720"/>
        </w:tabs>
        <w:ind w:left="720" w:hanging="720"/>
        <w:jc w:val="both"/>
        <w:rPr>
          <w:lang w:val="en-US"/>
        </w:rPr>
      </w:pPr>
      <w:r>
        <w:rPr>
          <w:lang w:val="en-US"/>
        </w:rPr>
        <w:t>Conclusions</w:t>
      </w:r>
    </w:p>
    <w:p w14:paraId="79F470F4" w14:textId="70431003" w:rsidR="00CC2C53" w:rsidRDefault="00CC2C53" w:rsidP="00CC2C53">
      <w:pPr>
        <w:rPr>
          <w:lang w:val="en-US"/>
        </w:rPr>
      </w:pPr>
      <w:r>
        <w:rPr>
          <w:lang w:val="en-US"/>
        </w:rPr>
        <w:t xml:space="preserve">In this contribution we presented our views on the RAN2 LS </w:t>
      </w:r>
      <w:r w:rsidRPr="00F15F4C">
        <w:rPr>
          <w:lang w:val="en-US"/>
        </w:rPr>
        <w:t>R2-2405766</w:t>
      </w:r>
      <w:r>
        <w:rPr>
          <w:lang w:val="en-US"/>
        </w:rPr>
        <w:t>. We made the following proposals:</w:t>
      </w:r>
    </w:p>
    <w:p w14:paraId="362EAF75" w14:textId="450AB8BA" w:rsidR="00CC2C53" w:rsidRPr="00BC5525" w:rsidRDefault="00CC2C53" w:rsidP="00CC2C53">
      <w:pPr>
        <w:rPr>
          <w:b/>
          <w:bCs/>
          <w:u w:val="single"/>
          <w:lang w:val="en-US"/>
        </w:rPr>
      </w:pPr>
      <w:r w:rsidRPr="00BC5525">
        <w:rPr>
          <w:b/>
          <w:bCs/>
          <w:u w:val="single"/>
          <w:lang w:val="en-US"/>
        </w:rPr>
        <w:t xml:space="preserve">Proposal 1: </w:t>
      </w:r>
      <w:r w:rsidRPr="00BC5525">
        <w:rPr>
          <w:b/>
          <w:bCs/>
          <w:lang w:val="en-US"/>
        </w:rPr>
        <w:t xml:space="preserve">Adopt TP2.1 and TP2.2 for (N)PRACH transmission not using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6C960C94" w14:textId="77777777" w:rsidR="00CC2C53" w:rsidRDefault="00CC2C53" w:rsidP="00CC2C53">
      <w:pPr>
        <w:rPr>
          <w:b/>
          <w:bCs/>
          <w:u w:val="single"/>
          <w:lang w:val="en-US"/>
        </w:rPr>
      </w:pPr>
      <w:r>
        <w:rPr>
          <w:b/>
          <w:bCs/>
          <w:u w:val="single"/>
          <w:lang w:val="en-US"/>
        </w:rPr>
        <w:t xml:space="preserve">Proposal 2: </w:t>
      </w:r>
      <w:r w:rsidRPr="00CC2C53">
        <w:rPr>
          <w:b/>
          <w:bCs/>
          <w:lang w:val="en-US"/>
        </w:rPr>
        <w:t xml:space="preserve">Endorse the text in Section 3 for the </w:t>
      </w:r>
      <w:proofErr w:type="gramStart"/>
      <w:r w:rsidRPr="00CC2C53">
        <w:rPr>
          <w:b/>
          <w:bCs/>
          <w:lang w:val="en-US"/>
        </w:rPr>
        <w:t>reply</w:t>
      </w:r>
      <w:proofErr w:type="gramEnd"/>
      <w:r w:rsidRPr="00CC2C53">
        <w:rPr>
          <w:b/>
          <w:bCs/>
          <w:lang w:val="en-US"/>
        </w:rPr>
        <w:t xml:space="preserve"> LS.</w:t>
      </w:r>
    </w:p>
    <w:p w14:paraId="595A7BA1" w14:textId="77777777" w:rsidR="006A0063" w:rsidRPr="006A0063" w:rsidRDefault="006A0063" w:rsidP="00F81058">
      <w:pPr>
        <w:rPr>
          <w:b/>
          <w:bCs/>
          <w:u w:val="single"/>
          <w:lang w:val="en-US"/>
        </w:rPr>
      </w:pPr>
    </w:p>
    <w:sectPr w:rsidR="006A0063" w:rsidRPr="006A0063" w:rsidSect="008C5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728DC" w14:textId="77777777" w:rsidR="00346B6E" w:rsidRDefault="00346B6E">
      <w:pPr>
        <w:spacing w:after="0"/>
      </w:pPr>
      <w:r>
        <w:separator/>
      </w:r>
    </w:p>
  </w:endnote>
  <w:endnote w:type="continuationSeparator" w:id="0">
    <w:p w14:paraId="0F96C84B" w14:textId="77777777" w:rsidR="00346B6E" w:rsidRDefault="00346B6E">
      <w:pPr>
        <w:spacing w:after="0"/>
      </w:pPr>
      <w:r>
        <w:continuationSeparator/>
      </w:r>
    </w:p>
  </w:endnote>
  <w:endnote w:type="continuationNotice" w:id="1">
    <w:p w14:paraId="48351AFD" w14:textId="77777777" w:rsidR="00346B6E" w:rsidRDefault="00346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1B6F9" w14:textId="77777777" w:rsidR="00346B6E" w:rsidRDefault="00346B6E">
      <w:pPr>
        <w:spacing w:after="0"/>
      </w:pPr>
      <w:r>
        <w:separator/>
      </w:r>
    </w:p>
  </w:footnote>
  <w:footnote w:type="continuationSeparator" w:id="0">
    <w:p w14:paraId="62559103" w14:textId="77777777" w:rsidR="00346B6E" w:rsidRDefault="00346B6E">
      <w:pPr>
        <w:spacing w:after="0"/>
      </w:pPr>
      <w:r>
        <w:continuationSeparator/>
      </w:r>
    </w:p>
  </w:footnote>
  <w:footnote w:type="continuationNotice" w:id="1">
    <w:p w14:paraId="7849B3FA" w14:textId="77777777" w:rsidR="00346B6E" w:rsidRDefault="00346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1"/>
  </w:num>
  <w:num w:numId="3" w16cid:durableId="527455185">
    <w:abstractNumId w:val="3"/>
  </w:num>
  <w:num w:numId="4" w16cid:durableId="278490501">
    <w:abstractNumId w:val="2"/>
  </w:num>
  <w:num w:numId="5" w16cid:durableId="805124626">
    <w:abstractNumId w:val="8"/>
  </w:num>
  <w:num w:numId="6" w16cid:durableId="148985635">
    <w:abstractNumId w:val="7"/>
  </w:num>
  <w:num w:numId="7" w16cid:durableId="78143719">
    <w:abstractNumId w:val="6"/>
  </w:num>
  <w:num w:numId="8" w16cid:durableId="703209876">
    <w:abstractNumId w:val="10"/>
  </w:num>
  <w:num w:numId="9" w16cid:durableId="1068961213">
    <w:abstractNumId w:val="5"/>
  </w:num>
  <w:num w:numId="10" w16cid:durableId="2030327110">
    <w:abstractNumId w:val="1"/>
  </w:num>
  <w:num w:numId="11" w16cid:durableId="1579512099">
    <w:abstractNumId w:val="4"/>
  </w:num>
  <w:num w:numId="12" w16cid:durableId="596400894">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286"/>
    <w:rsid w:val="00007430"/>
    <w:rsid w:val="0000789C"/>
    <w:rsid w:val="00007D53"/>
    <w:rsid w:val="0001051C"/>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3A1"/>
    <w:rsid w:val="00037582"/>
    <w:rsid w:val="00037919"/>
    <w:rsid w:val="00040306"/>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AC0"/>
    <w:rsid w:val="00050F44"/>
    <w:rsid w:val="00051A54"/>
    <w:rsid w:val="00052F0F"/>
    <w:rsid w:val="00052F5E"/>
    <w:rsid w:val="00053D01"/>
    <w:rsid w:val="00053E80"/>
    <w:rsid w:val="000543D1"/>
    <w:rsid w:val="00054E5C"/>
    <w:rsid w:val="000553C7"/>
    <w:rsid w:val="00055570"/>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025E"/>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6010"/>
    <w:rsid w:val="00096267"/>
    <w:rsid w:val="00097E6B"/>
    <w:rsid w:val="000A10B3"/>
    <w:rsid w:val="000A13F5"/>
    <w:rsid w:val="000A1F8C"/>
    <w:rsid w:val="000A21A9"/>
    <w:rsid w:val="000A238E"/>
    <w:rsid w:val="000A239D"/>
    <w:rsid w:val="000A2518"/>
    <w:rsid w:val="000A35E3"/>
    <w:rsid w:val="000A4A68"/>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B7FC0"/>
    <w:rsid w:val="000C02DD"/>
    <w:rsid w:val="000C0AEB"/>
    <w:rsid w:val="000C30A8"/>
    <w:rsid w:val="000C32D6"/>
    <w:rsid w:val="000C33CB"/>
    <w:rsid w:val="000C33D5"/>
    <w:rsid w:val="000C3880"/>
    <w:rsid w:val="000C3C2A"/>
    <w:rsid w:val="000C4064"/>
    <w:rsid w:val="000C49C9"/>
    <w:rsid w:val="000C4D41"/>
    <w:rsid w:val="000C5D30"/>
    <w:rsid w:val="000C6255"/>
    <w:rsid w:val="000C64AB"/>
    <w:rsid w:val="000C6959"/>
    <w:rsid w:val="000C6E02"/>
    <w:rsid w:val="000C6FD1"/>
    <w:rsid w:val="000C7D28"/>
    <w:rsid w:val="000D04FA"/>
    <w:rsid w:val="000D0E6F"/>
    <w:rsid w:val="000D1C42"/>
    <w:rsid w:val="000D217C"/>
    <w:rsid w:val="000D3095"/>
    <w:rsid w:val="000D334F"/>
    <w:rsid w:val="000D39A3"/>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5116"/>
    <w:rsid w:val="000E6042"/>
    <w:rsid w:val="000E6595"/>
    <w:rsid w:val="000E6D17"/>
    <w:rsid w:val="000E7234"/>
    <w:rsid w:val="000E72D3"/>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174"/>
    <w:rsid w:val="0015547D"/>
    <w:rsid w:val="0015563F"/>
    <w:rsid w:val="00155B5C"/>
    <w:rsid w:val="00155CC5"/>
    <w:rsid w:val="0015697F"/>
    <w:rsid w:val="00156FEE"/>
    <w:rsid w:val="0015790E"/>
    <w:rsid w:val="00160710"/>
    <w:rsid w:val="00160D66"/>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1A79"/>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17E"/>
    <w:rsid w:val="001853AB"/>
    <w:rsid w:val="0018557F"/>
    <w:rsid w:val="0018629F"/>
    <w:rsid w:val="001866C6"/>
    <w:rsid w:val="001869C5"/>
    <w:rsid w:val="001905A1"/>
    <w:rsid w:val="001905F2"/>
    <w:rsid w:val="00190E24"/>
    <w:rsid w:val="00190EBD"/>
    <w:rsid w:val="00192935"/>
    <w:rsid w:val="00192A39"/>
    <w:rsid w:val="00192FA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7051"/>
    <w:rsid w:val="001B71F9"/>
    <w:rsid w:val="001B7AF9"/>
    <w:rsid w:val="001C099B"/>
    <w:rsid w:val="001C0A79"/>
    <w:rsid w:val="001C0BB7"/>
    <w:rsid w:val="001C0CF8"/>
    <w:rsid w:val="001C1259"/>
    <w:rsid w:val="001C12D5"/>
    <w:rsid w:val="001C15AB"/>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2B68"/>
    <w:rsid w:val="001E3751"/>
    <w:rsid w:val="001E3BA7"/>
    <w:rsid w:val="001E5FA2"/>
    <w:rsid w:val="001E796D"/>
    <w:rsid w:val="001E7CCF"/>
    <w:rsid w:val="001E7EFE"/>
    <w:rsid w:val="001F0CA7"/>
    <w:rsid w:val="001F0F79"/>
    <w:rsid w:val="001F14A9"/>
    <w:rsid w:val="001F1B8D"/>
    <w:rsid w:val="001F31BE"/>
    <w:rsid w:val="001F494F"/>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207"/>
    <w:rsid w:val="002114F3"/>
    <w:rsid w:val="00212947"/>
    <w:rsid w:val="00212CB8"/>
    <w:rsid w:val="0021393A"/>
    <w:rsid w:val="00213DA4"/>
    <w:rsid w:val="002142C2"/>
    <w:rsid w:val="002152D5"/>
    <w:rsid w:val="002157D7"/>
    <w:rsid w:val="002162F8"/>
    <w:rsid w:val="00216F87"/>
    <w:rsid w:val="00217A4F"/>
    <w:rsid w:val="00217C09"/>
    <w:rsid w:val="00217CD9"/>
    <w:rsid w:val="0022013A"/>
    <w:rsid w:val="00220AAF"/>
    <w:rsid w:val="00220D4E"/>
    <w:rsid w:val="00220D6A"/>
    <w:rsid w:val="00220FB5"/>
    <w:rsid w:val="0022227E"/>
    <w:rsid w:val="0022305E"/>
    <w:rsid w:val="00223432"/>
    <w:rsid w:val="002234E6"/>
    <w:rsid w:val="002238EB"/>
    <w:rsid w:val="00223923"/>
    <w:rsid w:val="0022549A"/>
    <w:rsid w:val="00225B6B"/>
    <w:rsid w:val="00225D05"/>
    <w:rsid w:val="0022619C"/>
    <w:rsid w:val="002261C8"/>
    <w:rsid w:val="002262D6"/>
    <w:rsid w:val="00226DFF"/>
    <w:rsid w:val="002273F2"/>
    <w:rsid w:val="00227EA1"/>
    <w:rsid w:val="00230057"/>
    <w:rsid w:val="00230537"/>
    <w:rsid w:val="00231255"/>
    <w:rsid w:val="002312E5"/>
    <w:rsid w:val="0023133F"/>
    <w:rsid w:val="0023154F"/>
    <w:rsid w:val="00232120"/>
    <w:rsid w:val="00232A53"/>
    <w:rsid w:val="00232E9A"/>
    <w:rsid w:val="00232FA1"/>
    <w:rsid w:val="002331A3"/>
    <w:rsid w:val="0023384B"/>
    <w:rsid w:val="00233DFF"/>
    <w:rsid w:val="00234329"/>
    <w:rsid w:val="00234B9A"/>
    <w:rsid w:val="00234E07"/>
    <w:rsid w:val="0023506C"/>
    <w:rsid w:val="00235FDB"/>
    <w:rsid w:val="0023605C"/>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313B"/>
    <w:rsid w:val="002531EC"/>
    <w:rsid w:val="002533A8"/>
    <w:rsid w:val="00253522"/>
    <w:rsid w:val="00253577"/>
    <w:rsid w:val="00254B59"/>
    <w:rsid w:val="00254BE4"/>
    <w:rsid w:val="00254F67"/>
    <w:rsid w:val="002550CE"/>
    <w:rsid w:val="00255349"/>
    <w:rsid w:val="00255909"/>
    <w:rsid w:val="00255F0A"/>
    <w:rsid w:val="0025602C"/>
    <w:rsid w:val="00256BFC"/>
    <w:rsid w:val="00260270"/>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3A3"/>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33"/>
    <w:rsid w:val="002B3650"/>
    <w:rsid w:val="002B3E7F"/>
    <w:rsid w:val="002B42EB"/>
    <w:rsid w:val="002B51AC"/>
    <w:rsid w:val="002B57F0"/>
    <w:rsid w:val="002B5D99"/>
    <w:rsid w:val="002B5FDC"/>
    <w:rsid w:val="002B79DB"/>
    <w:rsid w:val="002C07E8"/>
    <w:rsid w:val="002C07F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DC6"/>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59C2"/>
    <w:rsid w:val="002E7C38"/>
    <w:rsid w:val="002F025E"/>
    <w:rsid w:val="002F10FD"/>
    <w:rsid w:val="002F1A2E"/>
    <w:rsid w:val="002F1BCE"/>
    <w:rsid w:val="002F2916"/>
    <w:rsid w:val="002F43B2"/>
    <w:rsid w:val="002F6673"/>
    <w:rsid w:val="002F6ADC"/>
    <w:rsid w:val="002F74B0"/>
    <w:rsid w:val="002F7561"/>
    <w:rsid w:val="002F7B54"/>
    <w:rsid w:val="002F7D7F"/>
    <w:rsid w:val="00300CD1"/>
    <w:rsid w:val="003015EE"/>
    <w:rsid w:val="003028B0"/>
    <w:rsid w:val="00302B71"/>
    <w:rsid w:val="00302BE9"/>
    <w:rsid w:val="0030312F"/>
    <w:rsid w:val="00303633"/>
    <w:rsid w:val="00304B96"/>
    <w:rsid w:val="00304E90"/>
    <w:rsid w:val="0030573B"/>
    <w:rsid w:val="00306CA9"/>
    <w:rsid w:val="0030765C"/>
    <w:rsid w:val="00307960"/>
    <w:rsid w:val="00307F99"/>
    <w:rsid w:val="00310C18"/>
    <w:rsid w:val="00310CB8"/>
    <w:rsid w:val="00313BFB"/>
    <w:rsid w:val="00314388"/>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B6E"/>
    <w:rsid w:val="00346CA6"/>
    <w:rsid w:val="003473C4"/>
    <w:rsid w:val="00347491"/>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46A0"/>
    <w:rsid w:val="0036496B"/>
    <w:rsid w:val="00364F6D"/>
    <w:rsid w:val="00367A25"/>
    <w:rsid w:val="00370D4F"/>
    <w:rsid w:val="00370E8E"/>
    <w:rsid w:val="00374B68"/>
    <w:rsid w:val="00374FC9"/>
    <w:rsid w:val="0037558A"/>
    <w:rsid w:val="00375637"/>
    <w:rsid w:val="00375CA8"/>
    <w:rsid w:val="00375E67"/>
    <w:rsid w:val="0037613E"/>
    <w:rsid w:val="003761F1"/>
    <w:rsid w:val="003764F7"/>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0A8F"/>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A6714"/>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2D50"/>
    <w:rsid w:val="003C5465"/>
    <w:rsid w:val="003C5BD8"/>
    <w:rsid w:val="003C6493"/>
    <w:rsid w:val="003C650F"/>
    <w:rsid w:val="003C6561"/>
    <w:rsid w:val="003C6977"/>
    <w:rsid w:val="003C700E"/>
    <w:rsid w:val="003C768B"/>
    <w:rsid w:val="003C77AD"/>
    <w:rsid w:val="003C7937"/>
    <w:rsid w:val="003C7BF5"/>
    <w:rsid w:val="003C7D12"/>
    <w:rsid w:val="003C7DA0"/>
    <w:rsid w:val="003D0CB1"/>
    <w:rsid w:val="003D0D76"/>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2ED"/>
    <w:rsid w:val="0040494C"/>
    <w:rsid w:val="00404AFC"/>
    <w:rsid w:val="00404FFC"/>
    <w:rsid w:val="00405440"/>
    <w:rsid w:val="004054D3"/>
    <w:rsid w:val="00406510"/>
    <w:rsid w:val="004068A1"/>
    <w:rsid w:val="0040740D"/>
    <w:rsid w:val="00407AA7"/>
    <w:rsid w:val="004100A1"/>
    <w:rsid w:val="004102B4"/>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950"/>
    <w:rsid w:val="00416B8A"/>
    <w:rsid w:val="00416E17"/>
    <w:rsid w:val="00417DEE"/>
    <w:rsid w:val="00420543"/>
    <w:rsid w:val="00421239"/>
    <w:rsid w:val="00421B57"/>
    <w:rsid w:val="00421EF8"/>
    <w:rsid w:val="004221F3"/>
    <w:rsid w:val="004237BB"/>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A7A"/>
    <w:rsid w:val="00434B87"/>
    <w:rsid w:val="00434D8F"/>
    <w:rsid w:val="004352A4"/>
    <w:rsid w:val="00436066"/>
    <w:rsid w:val="00436176"/>
    <w:rsid w:val="00436E93"/>
    <w:rsid w:val="00437A45"/>
    <w:rsid w:val="00440038"/>
    <w:rsid w:val="004401BE"/>
    <w:rsid w:val="00440303"/>
    <w:rsid w:val="00441129"/>
    <w:rsid w:val="00441666"/>
    <w:rsid w:val="004420EC"/>
    <w:rsid w:val="0044213B"/>
    <w:rsid w:val="00443496"/>
    <w:rsid w:val="00443AD7"/>
    <w:rsid w:val="00443F9F"/>
    <w:rsid w:val="0044411D"/>
    <w:rsid w:val="0044530B"/>
    <w:rsid w:val="004456A9"/>
    <w:rsid w:val="00445ABF"/>
    <w:rsid w:val="004462B0"/>
    <w:rsid w:val="00446569"/>
    <w:rsid w:val="004466BF"/>
    <w:rsid w:val="004471CD"/>
    <w:rsid w:val="00447294"/>
    <w:rsid w:val="00450641"/>
    <w:rsid w:val="0045103D"/>
    <w:rsid w:val="00451FD8"/>
    <w:rsid w:val="004523F4"/>
    <w:rsid w:val="00453598"/>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BE2"/>
    <w:rsid w:val="00473380"/>
    <w:rsid w:val="004760F7"/>
    <w:rsid w:val="00476823"/>
    <w:rsid w:val="004768B4"/>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38"/>
    <w:rsid w:val="00487B8F"/>
    <w:rsid w:val="004901F5"/>
    <w:rsid w:val="00490A67"/>
    <w:rsid w:val="0049161B"/>
    <w:rsid w:val="0049177D"/>
    <w:rsid w:val="00491CD0"/>
    <w:rsid w:val="0049213F"/>
    <w:rsid w:val="0049278F"/>
    <w:rsid w:val="00492C38"/>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B7935"/>
    <w:rsid w:val="004C0ECA"/>
    <w:rsid w:val="004C1173"/>
    <w:rsid w:val="004C1F60"/>
    <w:rsid w:val="004C2AB8"/>
    <w:rsid w:val="004C32E3"/>
    <w:rsid w:val="004C3364"/>
    <w:rsid w:val="004C3B68"/>
    <w:rsid w:val="004C4776"/>
    <w:rsid w:val="004C4902"/>
    <w:rsid w:val="004C5031"/>
    <w:rsid w:val="004C58B1"/>
    <w:rsid w:val="004C5F77"/>
    <w:rsid w:val="004C5FC5"/>
    <w:rsid w:val="004C7181"/>
    <w:rsid w:val="004C7AC7"/>
    <w:rsid w:val="004C7B2B"/>
    <w:rsid w:val="004C7CDC"/>
    <w:rsid w:val="004C7EDB"/>
    <w:rsid w:val="004D0989"/>
    <w:rsid w:val="004D18FC"/>
    <w:rsid w:val="004D2913"/>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E1B16"/>
    <w:rsid w:val="004E26B2"/>
    <w:rsid w:val="004E29B7"/>
    <w:rsid w:val="004E3DA2"/>
    <w:rsid w:val="004E3FC1"/>
    <w:rsid w:val="004E40C4"/>
    <w:rsid w:val="004E567D"/>
    <w:rsid w:val="004E5779"/>
    <w:rsid w:val="004E602C"/>
    <w:rsid w:val="004E675F"/>
    <w:rsid w:val="004E6F59"/>
    <w:rsid w:val="004E7DDE"/>
    <w:rsid w:val="004F079A"/>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3FC"/>
    <w:rsid w:val="00500B75"/>
    <w:rsid w:val="005016CD"/>
    <w:rsid w:val="00501845"/>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4F8"/>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D2C"/>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5E53"/>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083"/>
    <w:rsid w:val="005B2211"/>
    <w:rsid w:val="005B2FBF"/>
    <w:rsid w:val="005B3191"/>
    <w:rsid w:val="005B3CDF"/>
    <w:rsid w:val="005B3EC2"/>
    <w:rsid w:val="005B42B9"/>
    <w:rsid w:val="005B42C9"/>
    <w:rsid w:val="005B5757"/>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FCC"/>
    <w:rsid w:val="005D5A87"/>
    <w:rsid w:val="005D681F"/>
    <w:rsid w:val="005D6B6E"/>
    <w:rsid w:val="005D776C"/>
    <w:rsid w:val="005D7889"/>
    <w:rsid w:val="005D7B4E"/>
    <w:rsid w:val="005E2086"/>
    <w:rsid w:val="005E322F"/>
    <w:rsid w:val="005E3B3C"/>
    <w:rsid w:val="005E3BAF"/>
    <w:rsid w:val="005E4940"/>
    <w:rsid w:val="005E4975"/>
    <w:rsid w:val="005E4C7D"/>
    <w:rsid w:val="005E5396"/>
    <w:rsid w:val="005E55D8"/>
    <w:rsid w:val="005E55F7"/>
    <w:rsid w:val="005E6325"/>
    <w:rsid w:val="005F0889"/>
    <w:rsid w:val="005F12BB"/>
    <w:rsid w:val="005F1605"/>
    <w:rsid w:val="005F2D6D"/>
    <w:rsid w:val="005F3A25"/>
    <w:rsid w:val="005F604D"/>
    <w:rsid w:val="00600B37"/>
    <w:rsid w:val="00600CE9"/>
    <w:rsid w:val="00601384"/>
    <w:rsid w:val="00601F79"/>
    <w:rsid w:val="0060301B"/>
    <w:rsid w:val="00603664"/>
    <w:rsid w:val="006039A2"/>
    <w:rsid w:val="00603B0F"/>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C7"/>
    <w:rsid w:val="006164D3"/>
    <w:rsid w:val="00616B50"/>
    <w:rsid w:val="006172A4"/>
    <w:rsid w:val="006175A2"/>
    <w:rsid w:val="00617A43"/>
    <w:rsid w:val="00620296"/>
    <w:rsid w:val="00620A21"/>
    <w:rsid w:val="00621280"/>
    <w:rsid w:val="00621B09"/>
    <w:rsid w:val="00623263"/>
    <w:rsid w:val="00624845"/>
    <w:rsid w:val="006248C7"/>
    <w:rsid w:val="00624F40"/>
    <w:rsid w:val="006254BB"/>
    <w:rsid w:val="00627030"/>
    <w:rsid w:val="00627B01"/>
    <w:rsid w:val="006300EC"/>
    <w:rsid w:val="0063023D"/>
    <w:rsid w:val="00630812"/>
    <w:rsid w:val="00631DA3"/>
    <w:rsid w:val="00632162"/>
    <w:rsid w:val="00633779"/>
    <w:rsid w:val="00633EE1"/>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B01"/>
    <w:rsid w:val="00644C95"/>
    <w:rsid w:val="00645661"/>
    <w:rsid w:val="00646794"/>
    <w:rsid w:val="006479B6"/>
    <w:rsid w:val="006479E6"/>
    <w:rsid w:val="00647D8A"/>
    <w:rsid w:val="00650AAE"/>
    <w:rsid w:val="00650C54"/>
    <w:rsid w:val="00651767"/>
    <w:rsid w:val="006517EA"/>
    <w:rsid w:val="0065191B"/>
    <w:rsid w:val="00651E33"/>
    <w:rsid w:val="006530FE"/>
    <w:rsid w:val="00653509"/>
    <w:rsid w:val="0065398D"/>
    <w:rsid w:val="00653CB0"/>
    <w:rsid w:val="006560EE"/>
    <w:rsid w:val="00656771"/>
    <w:rsid w:val="00656A3B"/>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A20"/>
    <w:rsid w:val="00674FC6"/>
    <w:rsid w:val="0067525A"/>
    <w:rsid w:val="006757E9"/>
    <w:rsid w:val="00675B94"/>
    <w:rsid w:val="0067682C"/>
    <w:rsid w:val="00676AA4"/>
    <w:rsid w:val="006803DD"/>
    <w:rsid w:val="006805FD"/>
    <w:rsid w:val="00680713"/>
    <w:rsid w:val="006807E3"/>
    <w:rsid w:val="00680844"/>
    <w:rsid w:val="00681052"/>
    <w:rsid w:val="00681438"/>
    <w:rsid w:val="00681AAB"/>
    <w:rsid w:val="00681D0F"/>
    <w:rsid w:val="00682002"/>
    <w:rsid w:val="00682291"/>
    <w:rsid w:val="0068284D"/>
    <w:rsid w:val="006829A3"/>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A0063"/>
    <w:rsid w:val="006A041D"/>
    <w:rsid w:val="006A04FA"/>
    <w:rsid w:val="006A0B3A"/>
    <w:rsid w:val="006A135D"/>
    <w:rsid w:val="006A148B"/>
    <w:rsid w:val="006A15CD"/>
    <w:rsid w:val="006A1C30"/>
    <w:rsid w:val="006A283C"/>
    <w:rsid w:val="006A3811"/>
    <w:rsid w:val="006A3BA2"/>
    <w:rsid w:val="006A4444"/>
    <w:rsid w:val="006A5595"/>
    <w:rsid w:val="006A5AE4"/>
    <w:rsid w:val="006A6171"/>
    <w:rsid w:val="006A6771"/>
    <w:rsid w:val="006A7799"/>
    <w:rsid w:val="006A7A3B"/>
    <w:rsid w:val="006A7FC5"/>
    <w:rsid w:val="006B010B"/>
    <w:rsid w:val="006B0484"/>
    <w:rsid w:val="006B07DC"/>
    <w:rsid w:val="006B1DDE"/>
    <w:rsid w:val="006B2436"/>
    <w:rsid w:val="006B30A6"/>
    <w:rsid w:val="006B35B6"/>
    <w:rsid w:val="006B3A59"/>
    <w:rsid w:val="006B3C68"/>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3639"/>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779"/>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659"/>
    <w:rsid w:val="007316DA"/>
    <w:rsid w:val="00731998"/>
    <w:rsid w:val="00731C13"/>
    <w:rsid w:val="00731D5B"/>
    <w:rsid w:val="00732498"/>
    <w:rsid w:val="0073268A"/>
    <w:rsid w:val="0073298A"/>
    <w:rsid w:val="00732A2B"/>
    <w:rsid w:val="007331DA"/>
    <w:rsid w:val="0073387A"/>
    <w:rsid w:val="00733B5E"/>
    <w:rsid w:val="00733CB3"/>
    <w:rsid w:val="007366C0"/>
    <w:rsid w:val="00737E91"/>
    <w:rsid w:val="0074058A"/>
    <w:rsid w:val="0074082B"/>
    <w:rsid w:val="00740A4A"/>
    <w:rsid w:val="00742DF1"/>
    <w:rsid w:val="00742FD0"/>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3BD0"/>
    <w:rsid w:val="00754648"/>
    <w:rsid w:val="00754914"/>
    <w:rsid w:val="0075556D"/>
    <w:rsid w:val="0075604E"/>
    <w:rsid w:val="00757451"/>
    <w:rsid w:val="007575DD"/>
    <w:rsid w:val="00760D57"/>
    <w:rsid w:val="0076190E"/>
    <w:rsid w:val="00762A23"/>
    <w:rsid w:val="007637DD"/>
    <w:rsid w:val="007638A7"/>
    <w:rsid w:val="00764301"/>
    <w:rsid w:val="00764579"/>
    <w:rsid w:val="00764A8C"/>
    <w:rsid w:val="00764B13"/>
    <w:rsid w:val="00764C47"/>
    <w:rsid w:val="00764E5A"/>
    <w:rsid w:val="00766AE7"/>
    <w:rsid w:val="00766BA9"/>
    <w:rsid w:val="00767D7C"/>
    <w:rsid w:val="0077068B"/>
    <w:rsid w:val="00770E8B"/>
    <w:rsid w:val="00771991"/>
    <w:rsid w:val="00771D33"/>
    <w:rsid w:val="00771FE5"/>
    <w:rsid w:val="0077290D"/>
    <w:rsid w:val="00773052"/>
    <w:rsid w:val="00773E3B"/>
    <w:rsid w:val="007743DB"/>
    <w:rsid w:val="0077522D"/>
    <w:rsid w:val="00776490"/>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0572"/>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2AF"/>
    <w:rsid w:val="007D635F"/>
    <w:rsid w:val="007D63BF"/>
    <w:rsid w:val="007D69FE"/>
    <w:rsid w:val="007D721B"/>
    <w:rsid w:val="007D73D3"/>
    <w:rsid w:val="007D7784"/>
    <w:rsid w:val="007D7D06"/>
    <w:rsid w:val="007E014C"/>
    <w:rsid w:val="007E1B6A"/>
    <w:rsid w:val="007E23FB"/>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5E3"/>
    <w:rsid w:val="007F6F4C"/>
    <w:rsid w:val="007F72E4"/>
    <w:rsid w:val="00800505"/>
    <w:rsid w:val="00801350"/>
    <w:rsid w:val="0080168D"/>
    <w:rsid w:val="008019C7"/>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176"/>
    <w:rsid w:val="008732AB"/>
    <w:rsid w:val="00873CB9"/>
    <w:rsid w:val="00873E39"/>
    <w:rsid w:val="0087422B"/>
    <w:rsid w:val="00874392"/>
    <w:rsid w:val="008744D8"/>
    <w:rsid w:val="00875500"/>
    <w:rsid w:val="00875FE8"/>
    <w:rsid w:val="00876641"/>
    <w:rsid w:val="008766B4"/>
    <w:rsid w:val="00876B82"/>
    <w:rsid w:val="00876D7D"/>
    <w:rsid w:val="00877F24"/>
    <w:rsid w:val="0088116B"/>
    <w:rsid w:val="00881A34"/>
    <w:rsid w:val="00881E78"/>
    <w:rsid w:val="008824A4"/>
    <w:rsid w:val="00883617"/>
    <w:rsid w:val="00883855"/>
    <w:rsid w:val="008846CA"/>
    <w:rsid w:val="008846DA"/>
    <w:rsid w:val="00884B48"/>
    <w:rsid w:val="00884F7D"/>
    <w:rsid w:val="00885BC9"/>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5401"/>
    <w:rsid w:val="008A55A9"/>
    <w:rsid w:val="008A6C72"/>
    <w:rsid w:val="008A6EFF"/>
    <w:rsid w:val="008B0282"/>
    <w:rsid w:val="008B16E3"/>
    <w:rsid w:val="008B2520"/>
    <w:rsid w:val="008B2EF4"/>
    <w:rsid w:val="008B2FC3"/>
    <w:rsid w:val="008B32C2"/>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5D82"/>
    <w:rsid w:val="008C622D"/>
    <w:rsid w:val="008C6866"/>
    <w:rsid w:val="008C6B2A"/>
    <w:rsid w:val="008C7B0D"/>
    <w:rsid w:val="008C7D2C"/>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3207"/>
    <w:rsid w:val="008E419A"/>
    <w:rsid w:val="008E443D"/>
    <w:rsid w:val="008E4594"/>
    <w:rsid w:val="008E469A"/>
    <w:rsid w:val="008E47A3"/>
    <w:rsid w:val="008E5CAA"/>
    <w:rsid w:val="008E5E99"/>
    <w:rsid w:val="008E6490"/>
    <w:rsid w:val="008E79F2"/>
    <w:rsid w:val="008F0B25"/>
    <w:rsid w:val="008F0B5D"/>
    <w:rsid w:val="008F1142"/>
    <w:rsid w:val="008F1200"/>
    <w:rsid w:val="008F154C"/>
    <w:rsid w:val="008F192C"/>
    <w:rsid w:val="008F1C1A"/>
    <w:rsid w:val="008F345D"/>
    <w:rsid w:val="008F38D1"/>
    <w:rsid w:val="008F3E1A"/>
    <w:rsid w:val="008F5BB6"/>
    <w:rsid w:val="008F5C63"/>
    <w:rsid w:val="008F5E69"/>
    <w:rsid w:val="008F61E0"/>
    <w:rsid w:val="008F7126"/>
    <w:rsid w:val="00900B1E"/>
    <w:rsid w:val="00900DDD"/>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6CB1"/>
    <w:rsid w:val="0090727E"/>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50F"/>
    <w:rsid w:val="00931A97"/>
    <w:rsid w:val="00932470"/>
    <w:rsid w:val="00932927"/>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BE9"/>
    <w:rsid w:val="0094556C"/>
    <w:rsid w:val="00945BF1"/>
    <w:rsid w:val="009467F5"/>
    <w:rsid w:val="00947206"/>
    <w:rsid w:val="00950820"/>
    <w:rsid w:val="0095204A"/>
    <w:rsid w:val="0095275D"/>
    <w:rsid w:val="00952795"/>
    <w:rsid w:val="00952B40"/>
    <w:rsid w:val="00953207"/>
    <w:rsid w:val="00954207"/>
    <w:rsid w:val="009550F7"/>
    <w:rsid w:val="00955695"/>
    <w:rsid w:val="00956244"/>
    <w:rsid w:val="00956678"/>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09ED"/>
    <w:rsid w:val="00970C5E"/>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3F1C"/>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2064"/>
    <w:rsid w:val="009A4260"/>
    <w:rsid w:val="009A4C5D"/>
    <w:rsid w:val="009A593D"/>
    <w:rsid w:val="009A5A5A"/>
    <w:rsid w:val="009A63A0"/>
    <w:rsid w:val="009A6A26"/>
    <w:rsid w:val="009A6C54"/>
    <w:rsid w:val="009A6EF5"/>
    <w:rsid w:val="009A76C9"/>
    <w:rsid w:val="009B0D7B"/>
    <w:rsid w:val="009B1DB2"/>
    <w:rsid w:val="009B1FEC"/>
    <w:rsid w:val="009B21CF"/>
    <w:rsid w:val="009B2A7E"/>
    <w:rsid w:val="009B31E4"/>
    <w:rsid w:val="009B35FF"/>
    <w:rsid w:val="009B43D0"/>
    <w:rsid w:val="009B491E"/>
    <w:rsid w:val="009B4B23"/>
    <w:rsid w:val="009B5762"/>
    <w:rsid w:val="009B5D79"/>
    <w:rsid w:val="009B7089"/>
    <w:rsid w:val="009C0706"/>
    <w:rsid w:val="009C0C93"/>
    <w:rsid w:val="009C0D81"/>
    <w:rsid w:val="009C0E3D"/>
    <w:rsid w:val="009C1474"/>
    <w:rsid w:val="009C18A6"/>
    <w:rsid w:val="009C2CC5"/>
    <w:rsid w:val="009C2E4E"/>
    <w:rsid w:val="009C34C4"/>
    <w:rsid w:val="009C3CC4"/>
    <w:rsid w:val="009C4435"/>
    <w:rsid w:val="009C4480"/>
    <w:rsid w:val="009C4FB2"/>
    <w:rsid w:val="009C59FD"/>
    <w:rsid w:val="009D05F9"/>
    <w:rsid w:val="009D1B4F"/>
    <w:rsid w:val="009D25C6"/>
    <w:rsid w:val="009D27F1"/>
    <w:rsid w:val="009D3540"/>
    <w:rsid w:val="009D3ECE"/>
    <w:rsid w:val="009D481A"/>
    <w:rsid w:val="009D49C3"/>
    <w:rsid w:val="009D4A42"/>
    <w:rsid w:val="009D50A8"/>
    <w:rsid w:val="009D5294"/>
    <w:rsid w:val="009D5508"/>
    <w:rsid w:val="009D5707"/>
    <w:rsid w:val="009D60D5"/>
    <w:rsid w:val="009D6334"/>
    <w:rsid w:val="009D65D1"/>
    <w:rsid w:val="009D7471"/>
    <w:rsid w:val="009D752B"/>
    <w:rsid w:val="009D77F5"/>
    <w:rsid w:val="009D7F66"/>
    <w:rsid w:val="009E0DDA"/>
    <w:rsid w:val="009E1156"/>
    <w:rsid w:val="009E17C0"/>
    <w:rsid w:val="009E2022"/>
    <w:rsid w:val="009E27F2"/>
    <w:rsid w:val="009E283E"/>
    <w:rsid w:val="009E2C20"/>
    <w:rsid w:val="009E408A"/>
    <w:rsid w:val="009E47FB"/>
    <w:rsid w:val="009E4993"/>
    <w:rsid w:val="009E5744"/>
    <w:rsid w:val="009E67AD"/>
    <w:rsid w:val="009E6BAD"/>
    <w:rsid w:val="009F0072"/>
    <w:rsid w:val="009F011D"/>
    <w:rsid w:val="009F05F4"/>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CB"/>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0B2E"/>
    <w:rsid w:val="00A213EA"/>
    <w:rsid w:val="00A21735"/>
    <w:rsid w:val="00A21861"/>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97378"/>
    <w:rsid w:val="00A9741A"/>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2D1"/>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6DC"/>
    <w:rsid w:val="00B20CFA"/>
    <w:rsid w:val="00B210AD"/>
    <w:rsid w:val="00B22CB6"/>
    <w:rsid w:val="00B2332D"/>
    <w:rsid w:val="00B2393C"/>
    <w:rsid w:val="00B25057"/>
    <w:rsid w:val="00B2520D"/>
    <w:rsid w:val="00B25259"/>
    <w:rsid w:val="00B25276"/>
    <w:rsid w:val="00B253D1"/>
    <w:rsid w:val="00B25FF6"/>
    <w:rsid w:val="00B2684A"/>
    <w:rsid w:val="00B268EC"/>
    <w:rsid w:val="00B26C0A"/>
    <w:rsid w:val="00B26E90"/>
    <w:rsid w:val="00B27068"/>
    <w:rsid w:val="00B271CA"/>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F61"/>
    <w:rsid w:val="00B4087A"/>
    <w:rsid w:val="00B40AF8"/>
    <w:rsid w:val="00B40C34"/>
    <w:rsid w:val="00B40DA9"/>
    <w:rsid w:val="00B411EC"/>
    <w:rsid w:val="00B4125D"/>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41B"/>
    <w:rsid w:val="00B57662"/>
    <w:rsid w:val="00B57782"/>
    <w:rsid w:val="00B57F95"/>
    <w:rsid w:val="00B6035E"/>
    <w:rsid w:val="00B60449"/>
    <w:rsid w:val="00B6078A"/>
    <w:rsid w:val="00B60973"/>
    <w:rsid w:val="00B6198C"/>
    <w:rsid w:val="00B6205B"/>
    <w:rsid w:val="00B625F0"/>
    <w:rsid w:val="00B62A1C"/>
    <w:rsid w:val="00B62CBE"/>
    <w:rsid w:val="00B63E0B"/>
    <w:rsid w:val="00B63F4D"/>
    <w:rsid w:val="00B648A3"/>
    <w:rsid w:val="00B64F64"/>
    <w:rsid w:val="00B66373"/>
    <w:rsid w:val="00B668AF"/>
    <w:rsid w:val="00B66A8B"/>
    <w:rsid w:val="00B67771"/>
    <w:rsid w:val="00B67E56"/>
    <w:rsid w:val="00B70471"/>
    <w:rsid w:val="00B70800"/>
    <w:rsid w:val="00B71340"/>
    <w:rsid w:val="00B734B4"/>
    <w:rsid w:val="00B73E16"/>
    <w:rsid w:val="00B73E43"/>
    <w:rsid w:val="00B73FDF"/>
    <w:rsid w:val="00B74020"/>
    <w:rsid w:val="00B750F5"/>
    <w:rsid w:val="00B7517B"/>
    <w:rsid w:val="00B75B49"/>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9010B"/>
    <w:rsid w:val="00B9013E"/>
    <w:rsid w:val="00B909FF"/>
    <w:rsid w:val="00B913B3"/>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5525"/>
    <w:rsid w:val="00BC6700"/>
    <w:rsid w:val="00BC6D82"/>
    <w:rsid w:val="00BC7263"/>
    <w:rsid w:val="00BC755D"/>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CC3"/>
    <w:rsid w:val="00BD6DA8"/>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7FB"/>
    <w:rsid w:val="00BF3515"/>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4A3A"/>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0A"/>
    <w:rsid w:val="00C36A53"/>
    <w:rsid w:val="00C376E3"/>
    <w:rsid w:val="00C377DF"/>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9CF"/>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2C53"/>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2377"/>
    <w:rsid w:val="00CD391E"/>
    <w:rsid w:val="00CD39AD"/>
    <w:rsid w:val="00CD3A7F"/>
    <w:rsid w:val="00CD3CF9"/>
    <w:rsid w:val="00CD471E"/>
    <w:rsid w:val="00CD48A1"/>
    <w:rsid w:val="00CD4C89"/>
    <w:rsid w:val="00CD5147"/>
    <w:rsid w:val="00CD6583"/>
    <w:rsid w:val="00CD6753"/>
    <w:rsid w:val="00CD6A3A"/>
    <w:rsid w:val="00CD6ACE"/>
    <w:rsid w:val="00CD79E5"/>
    <w:rsid w:val="00CE015F"/>
    <w:rsid w:val="00CE04F7"/>
    <w:rsid w:val="00CE09DC"/>
    <w:rsid w:val="00CE1494"/>
    <w:rsid w:val="00CE458B"/>
    <w:rsid w:val="00CE47D9"/>
    <w:rsid w:val="00CE4F21"/>
    <w:rsid w:val="00CE5059"/>
    <w:rsid w:val="00CE5EA5"/>
    <w:rsid w:val="00CE66F6"/>
    <w:rsid w:val="00CE6983"/>
    <w:rsid w:val="00CE72C3"/>
    <w:rsid w:val="00CE77A3"/>
    <w:rsid w:val="00CE7BC6"/>
    <w:rsid w:val="00CE7F0F"/>
    <w:rsid w:val="00CF0D3D"/>
    <w:rsid w:val="00CF159E"/>
    <w:rsid w:val="00CF16FB"/>
    <w:rsid w:val="00CF1BBD"/>
    <w:rsid w:val="00CF23A4"/>
    <w:rsid w:val="00CF248B"/>
    <w:rsid w:val="00CF292C"/>
    <w:rsid w:val="00CF2A25"/>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2794D"/>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6FC"/>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71F9"/>
    <w:rsid w:val="00D576C5"/>
    <w:rsid w:val="00D578EC"/>
    <w:rsid w:val="00D57AF3"/>
    <w:rsid w:val="00D57FEC"/>
    <w:rsid w:val="00D6066F"/>
    <w:rsid w:val="00D61215"/>
    <w:rsid w:val="00D61734"/>
    <w:rsid w:val="00D61DA9"/>
    <w:rsid w:val="00D61E57"/>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48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0A6"/>
    <w:rsid w:val="00D877A2"/>
    <w:rsid w:val="00D90109"/>
    <w:rsid w:val="00D90560"/>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4F32"/>
    <w:rsid w:val="00DA566F"/>
    <w:rsid w:val="00DA5D93"/>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003"/>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464"/>
    <w:rsid w:val="00DF5D64"/>
    <w:rsid w:val="00DF6AC9"/>
    <w:rsid w:val="00E00030"/>
    <w:rsid w:val="00E00204"/>
    <w:rsid w:val="00E00AE2"/>
    <w:rsid w:val="00E01CA6"/>
    <w:rsid w:val="00E0211E"/>
    <w:rsid w:val="00E026DF"/>
    <w:rsid w:val="00E03FCE"/>
    <w:rsid w:val="00E06106"/>
    <w:rsid w:val="00E066C8"/>
    <w:rsid w:val="00E06A07"/>
    <w:rsid w:val="00E06B08"/>
    <w:rsid w:val="00E06DDF"/>
    <w:rsid w:val="00E06F10"/>
    <w:rsid w:val="00E10326"/>
    <w:rsid w:val="00E10334"/>
    <w:rsid w:val="00E10855"/>
    <w:rsid w:val="00E10C32"/>
    <w:rsid w:val="00E11ABE"/>
    <w:rsid w:val="00E11E37"/>
    <w:rsid w:val="00E1298B"/>
    <w:rsid w:val="00E12B89"/>
    <w:rsid w:val="00E12B96"/>
    <w:rsid w:val="00E12BEB"/>
    <w:rsid w:val="00E13854"/>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952"/>
    <w:rsid w:val="00E40C1D"/>
    <w:rsid w:val="00E4188F"/>
    <w:rsid w:val="00E431B2"/>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25A9"/>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6ED9"/>
    <w:rsid w:val="00EA74BA"/>
    <w:rsid w:val="00EA74C5"/>
    <w:rsid w:val="00EA7B22"/>
    <w:rsid w:val="00EB0D45"/>
    <w:rsid w:val="00EB191C"/>
    <w:rsid w:val="00EB1B0A"/>
    <w:rsid w:val="00EB2BA7"/>
    <w:rsid w:val="00EB3209"/>
    <w:rsid w:val="00EB32C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5BE0"/>
    <w:rsid w:val="00EC678B"/>
    <w:rsid w:val="00EC6CA3"/>
    <w:rsid w:val="00EC720F"/>
    <w:rsid w:val="00EC79C5"/>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3D1"/>
    <w:rsid w:val="00EE2EA2"/>
    <w:rsid w:val="00EE31F3"/>
    <w:rsid w:val="00EE4AEE"/>
    <w:rsid w:val="00EE658E"/>
    <w:rsid w:val="00EE667A"/>
    <w:rsid w:val="00EE678C"/>
    <w:rsid w:val="00EF0798"/>
    <w:rsid w:val="00EF10F7"/>
    <w:rsid w:val="00EF15B3"/>
    <w:rsid w:val="00EF2581"/>
    <w:rsid w:val="00EF360A"/>
    <w:rsid w:val="00EF3661"/>
    <w:rsid w:val="00EF3750"/>
    <w:rsid w:val="00EF38BF"/>
    <w:rsid w:val="00EF414D"/>
    <w:rsid w:val="00EF4C3F"/>
    <w:rsid w:val="00EF4CE0"/>
    <w:rsid w:val="00EF5496"/>
    <w:rsid w:val="00EF698E"/>
    <w:rsid w:val="00EF786E"/>
    <w:rsid w:val="00F0007B"/>
    <w:rsid w:val="00F0039C"/>
    <w:rsid w:val="00F0072B"/>
    <w:rsid w:val="00F00AF5"/>
    <w:rsid w:val="00F00BC4"/>
    <w:rsid w:val="00F0175D"/>
    <w:rsid w:val="00F02E09"/>
    <w:rsid w:val="00F03373"/>
    <w:rsid w:val="00F037D8"/>
    <w:rsid w:val="00F0385A"/>
    <w:rsid w:val="00F03C6D"/>
    <w:rsid w:val="00F03D87"/>
    <w:rsid w:val="00F04347"/>
    <w:rsid w:val="00F059A3"/>
    <w:rsid w:val="00F06F0F"/>
    <w:rsid w:val="00F0772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5F4C"/>
    <w:rsid w:val="00F16987"/>
    <w:rsid w:val="00F16B1F"/>
    <w:rsid w:val="00F16C8B"/>
    <w:rsid w:val="00F17320"/>
    <w:rsid w:val="00F175EB"/>
    <w:rsid w:val="00F17F3E"/>
    <w:rsid w:val="00F20112"/>
    <w:rsid w:val="00F21079"/>
    <w:rsid w:val="00F223FB"/>
    <w:rsid w:val="00F22702"/>
    <w:rsid w:val="00F22772"/>
    <w:rsid w:val="00F2289D"/>
    <w:rsid w:val="00F2334A"/>
    <w:rsid w:val="00F2379C"/>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41D"/>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1EFA"/>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B31"/>
    <w:rsid w:val="00FC0D47"/>
    <w:rsid w:val="00FC10F4"/>
    <w:rsid w:val="00FC132B"/>
    <w:rsid w:val="00FC19CB"/>
    <w:rsid w:val="00FC204F"/>
    <w:rsid w:val="00FC2650"/>
    <w:rsid w:val="00FC2D0C"/>
    <w:rsid w:val="00FC3BA9"/>
    <w:rsid w:val="00FC509B"/>
    <w:rsid w:val="00FC51F1"/>
    <w:rsid w:val="00FC634D"/>
    <w:rsid w:val="00FC6E28"/>
    <w:rsid w:val="00FC70A9"/>
    <w:rsid w:val="00FC72BE"/>
    <w:rsid w:val="00FC791C"/>
    <w:rsid w:val="00FC7D37"/>
    <w:rsid w:val="00FD0A03"/>
    <w:rsid w:val="00FD1634"/>
    <w:rsid w:val="00FD247D"/>
    <w:rsid w:val="00FD2EDD"/>
    <w:rsid w:val="00FD31E1"/>
    <w:rsid w:val="00FD3952"/>
    <w:rsid w:val="00FD4843"/>
    <w:rsid w:val="00FD4A86"/>
    <w:rsid w:val="00FD4A90"/>
    <w:rsid w:val="00FD4AD2"/>
    <w:rsid w:val="00FD6928"/>
    <w:rsid w:val="00FD6C1E"/>
    <w:rsid w:val="00FD7389"/>
    <w:rsid w:val="00FD73CB"/>
    <w:rsid w:val="00FD7B85"/>
    <w:rsid w:val="00FE1083"/>
    <w:rsid w:val="00FE12BB"/>
    <w:rsid w:val="00FE1DBE"/>
    <w:rsid w:val="00FE241A"/>
    <w:rsid w:val="00FE38D1"/>
    <w:rsid w:val="00FE444A"/>
    <w:rsid w:val="00FE4FED"/>
    <w:rsid w:val="00FE5EFA"/>
    <w:rsid w:val="00FE605D"/>
    <w:rsid w:val="00FE7359"/>
    <w:rsid w:val="00FE770E"/>
    <w:rsid w:val="00FF0243"/>
    <w:rsid w:val="00FF063F"/>
    <w:rsid w:val="00FF0E5D"/>
    <w:rsid w:val="00FF11F3"/>
    <w:rsid w:val="00FF133F"/>
    <w:rsid w:val="00FF16C2"/>
    <w:rsid w:val="00FF1A30"/>
    <w:rsid w:val="00FF1CFE"/>
    <w:rsid w:val="00FF2302"/>
    <w:rsid w:val="00FF28B1"/>
    <w:rsid w:val="00FF29C7"/>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D476B6B"/>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32AE842"/>
  <w15:docId w15:val="{CB00246B-582C-40EC-9F11-F4E9F5A8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paragraph" w:customStyle="1" w:styleId="Agreement">
    <w:name w:val="Agreement"/>
    <w:basedOn w:val="Normal"/>
    <w:next w:val="Normal"/>
    <w:qFormat/>
    <w:rsid w:val="00F15F4C"/>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40831622">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152492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80787181">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93005807">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0.gi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77A7C-0091-476A-BDB5-FB832DBDB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939</Words>
  <Characters>5355</Characters>
  <Application>Microsoft Office Word</Application>
  <DocSecurity>0</DocSecurity>
  <Lines>44</Lines>
  <Paragraphs>12</Paragraphs>
  <ScaleCrop>false</ScaleCrop>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7</cp:revision>
  <cp:lastPrinted>2020-02-10T06:14:00Z</cp:lastPrinted>
  <dcterms:created xsi:type="dcterms:W3CDTF">2024-08-09T17:34:00Z</dcterms:created>
  <dcterms:modified xsi:type="dcterms:W3CDTF">2024-08-09T20:41:00Z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